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7C03B5">
        <w:fldChar w:fldCharType="begin"/>
      </w:r>
      <w:r w:rsidR="007C03B5">
        <w:instrText xml:space="preserve"> DOCPROPERTY  TSG/WGRef  \* MERGEFORMAT </w:instrText>
      </w:r>
      <w:r w:rsidR="007C03B5">
        <w:fldChar w:fldCharType="separate"/>
      </w:r>
      <w:r w:rsidR="0055557F" w:rsidRPr="0055557F">
        <w:rPr>
          <w:b/>
          <w:noProof/>
          <w:sz w:val="24"/>
        </w:rPr>
        <w:t>RAN WG1</w:t>
      </w:r>
      <w:r w:rsidR="007C03B5">
        <w:rPr>
          <w:b/>
          <w:noProof/>
          <w:sz w:val="24"/>
        </w:rPr>
        <w:fldChar w:fldCharType="end"/>
      </w:r>
      <w:r w:rsidR="00C66BA2">
        <w:rPr>
          <w:b/>
          <w:noProof/>
          <w:sz w:val="24"/>
        </w:rPr>
        <w:t xml:space="preserve"> </w:t>
      </w:r>
      <w:r>
        <w:rPr>
          <w:b/>
          <w:noProof/>
          <w:sz w:val="24"/>
        </w:rPr>
        <w:t>Meeting #</w:t>
      </w:r>
      <w:r w:rsidR="007C03B5">
        <w:fldChar w:fldCharType="begin"/>
      </w:r>
      <w:r w:rsidR="007C03B5">
        <w:instrText xml:space="preserve"> DOCPROPERTY  MtgSeq  \* MERGEFORMAT </w:instrText>
      </w:r>
      <w:r w:rsidR="007C03B5">
        <w:fldChar w:fldCharType="separate"/>
      </w:r>
      <w:r w:rsidR="0055557F" w:rsidRPr="0055557F">
        <w:rPr>
          <w:b/>
          <w:noProof/>
          <w:sz w:val="24"/>
        </w:rPr>
        <w:t>114</w:t>
      </w:r>
      <w:r w:rsidR="007C03B5">
        <w:rPr>
          <w:b/>
          <w:noProof/>
          <w:sz w:val="24"/>
        </w:rPr>
        <w:fldChar w:fldCharType="end"/>
      </w:r>
      <w:r w:rsidR="007C03B5">
        <w:fldChar w:fldCharType="begin"/>
      </w:r>
      <w:r w:rsidR="007C03B5">
        <w:instrText xml:space="preserve"> DOCPROPERTY  MtgTitle  \* MERGEFORMAT </w:instrText>
      </w:r>
      <w:r w:rsidR="007C03B5">
        <w:fldChar w:fldCharType="separate"/>
      </w:r>
      <w:r w:rsidR="0055557F" w:rsidRPr="0055557F">
        <w:rPr>
          <w:b/>
          <w:noProof/>
          <w:sz w:val="24"/>
        </w:rPr>
        <w:t xml:space="preserve"> </w:t>
      </w:r>
      <w:r w:rsidR="007C03B5">
        <w:rPr>
          <w:b/>
          <w:noProof/>
          <w:sz w:val="24"/>
        </w:rPr>
        <w:fldChar w:fldCharType="end"/>
      </w:r>
      <w:r>
        <w:rPr>
          <w:b/>
          <w:i/>
          <w:noProof/>
          <w:sz w:val="28"/>
        </w:rPr>
        <w:tab/>
      </w:r>
      <w:r w:rsidR="007C03B5">
        <w:fldChar w:fldCharType="begin"/>
      </w:r>
      <w:r w:rsidR="007C03B5">
        <w:instrText xml:space="preserve"> DOCPROPERTY  Tdoc#  \* MERGEFORMAT </w:instrText>
      </w:r>
      <w:r w:rsidR="007C03B5">
        <w:fldChar w:fldCharType="separate"/>
      </w:r>
      <w:r w:rsidR="00274A79" w:rsidRPr="00274A79">
        <w:rPr>
          <w:b/>
          <w:i/>
          <w:noProof/>
          <w:sz w:val="28"/>
        </w:rPr>
        <w:t>R1-2307036</w:t>
      </w:r>
      <w:r w:rsidR="007C03B5">
        <w:rPr>
          <w:b/>
          <w:i/>
          <w:noProof/>
          <w:sz w:val="28"/>
        </w:rPr>
        <w:fldChar w:fldCharType="end"/>
      </w:r>
    </w:p>
    <w:p w14:paraId="7CB45193" w14:textId="10BF1C96" w:rsidR="001E41F3" w:rsidRPr="00A840C3" w:rsidRDefault="007C03B5"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55557F" w:rsidRPr="0055557F">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557F" w:rsidRPr="0055557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557F" w:rsidRPr="0055557F">
        <w:rPr>
          <w:b/>
          <w:noProof/>
          <w:sz w:val="24"/>
        </w:rPr>
        <w:t>August 21</w:t>
      </w:r>
      <w:r w:rsidR="0055557F" w:rsidRPr="00883302">
        <w:rPr>
          <w:b/>
          <w:noProof/>
          <w:sz w:val="24"/>
          <w:vertAlign w:val="superscript"/>
        </w:rPr>
        <w:t>st</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A840C3" w:rsidRPr="00A840C3">
        <w:rPr>
          <w:b/>
          <w:noProof/>
          <w:sz w:val="24"/>
        </w:rPr>
        <w:t>25</w:t>
      </w:r>
      <w:r w:rsidR="00A840C3" w:rsidRPr="004277C0">
        <w:rPr>
          <w:b/>
          <w:noProof/>
          <w:sz w:val="24"/>
          <w:vertAlign w:val="superscript"/>
        </w:rPr>
        <w:t>th</w:t>
      </w:r>
      <w:r w:rsidR="00A840C3" w:rsidRPr="00A840C3">
        <w:rPr>
          <w:b/>
          <w:noProof/>
          <w:sz w:val="24"/>
        </w:rPr>
        <w:t>, 2023</w:t>
      </w:r>
      <w:r>
        <w:rPr>
          <w:b/>
          <w:noProof/>
          <w:sz w:val="24"/>
        </w:rPr>
        <w:fldChar w:fldCharType="end"/>
      </w:r>
      <w:r w:rsidR="00A840C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03B5"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03B5" w:rsidP="00547111">
            <w:pPr>
              <w:pStyle w:val="CRCoverPage"/>
              <w:spacing w:after="0"/>
              <w:rPr>
                <w:noProof/>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03B5"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03B5">
            <w:pPr>
              <w:pStyle w:val="CRCoverPage"/>
              <w:spacing w:after="0"/>
              <w:jc w:val="center"/>
              <w:rPr>
                <w:noProof/>
                <w:sz w:val="28"/>
              </w:rPr>
            </w:pPr>
            <w:r>
              <w:fldChar w:fldCharType="begin"/>
            </w:r>
            <w:r>
              <w:instrText xml:space="preserve"> DOCPROPERTY  Version  \* MERGEFORMAT </w:instrText>
            </w:r>
            <w:r>
              <w:fldChar w:fldCharType="separate"/>
            </w:r>
            <w:r w:rsidR="00D3227C" w:rsidRPr="00D3227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D009F" w:rsidR="001E41F3" w:rsidRDefault="007C03B5" w:rsidP="003D24B0">
            <w:pPr>
              <w:pStyle w:val="CRCoverPage"/>
              <w:spacing w:after="0"/>
              <w:ind w:left="100"/>
              <w:rPr>
                <w:noProof/>
                <w:lang w:eastAsia="zh-CN"/>
              </w:rPr>
            </w:pPr>
            <w:r>
              <w:fldChar w:fldCharType="begin"/>
            </w:r>
            <w:r>
              <w:instrText xml:space="preserve"> DOCPROPERTY  CrTitle  \* MERGEFORMAT </w:instrText>
            </w:r>
            <w:r>
              <w:fldChar w:fldCharType="separate"/>
            </w:r>
            <w:r w:rsidR="00274A79">
              <w:t>Correction on RRC parameter for HARQ-ACK codebook and PUCCH cell switching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03B5">
            <w:pPr>
              <w:pStyle w:val="CRCoverPage"/>
              <w:spacing w:after="0"/>
              <w:ind w:left="100"/>
              <w:rPr>
                <w:noProof/>
              </w:rPr>
            </w:pPr>
            <w:r>
              <w:fldChar w:fldCharType="begin"/>
            </w:r>
            <w:r>
              <w:instrText xml:space="preserve"> DOCPROPERTY  SourceIfWg  \* MERGEFORMAT </w:instrText>
            </w:r>
            <w:r>
              <w:fldChar w:fldCharType="separate"/>
            </w:r>
            <w:r w:rsidR="00883302">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C03B5"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55557F">
              <w:rPr>
                <w:noProof/>
              </w:rPr>
              <w:t>NR_IIOT_URLLC</w:t>
            </w:r>
            <w:r w:rsidR="0055557F">
              <w:t>_</w:t>
            </w:r>
            <w:proofErr w:type="spellStart"/>
            <w:r w:rsidR="0055557F">
              <w:t>enh</w:t>
            </w:r>
            <w:proofErr w:type="spellEnd"/>
            <w:r w:rsidR="0055557F">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03B5">
            <w:pPr>
              <w:pStyle w:val="CRCoverPage"/>
              <w:spacing w:after="0"/>
              <w:ind w:left="100"/>
              <w:rPr>
                <w:noProof/>
              </w:rPr>
            </w:pPr>
            <w:r>
              <w:fldChar w:fldCharType="begin"/>
            </w:r>
            <w:r>
              <w:instrText xml:space="preserve"> DOCPROPERTY  ResDate  \* MERGEFORMAT </w:instrText>
            </w:r>
            <w:r>
              <w:fldChar w:fldCharType="separate"/>
            </w:r>
            <w:r w:rsidR="00D3227C">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03B5"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03B5">
            <w:pPr>
              <w:pStyle w:val="CRCoverPage"/>
              <w:spacing w:after="0"/>
              <w:ind w:left="100"/>
              <w:rPr>
                <w:noProof/>
              </w:rPr>
            </w:pPr>
            <w:r>
              <w:fldChar w:fldCharType="begin"/>
            </w:r>
            <w:r>
              <w:instrText xml:space="preserve"> DOCPROPERTY  Release  \* MERGEFORMAT </w:instrText>
            </w:r>
            <w:r>
              <w:fldChar w:fldCharType="separate"/>
            </w:r>
            <w:r w:rsidR="0055557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3302" w14:paraId="1256F52C" w14:textId="77777777" w:rsidTr="00547111">
        <w:tc>
          <w:tcPr>
            <w:tcW w:w="2694" w:type="dxa"/>
            <w:gridSpan w:val="2"/>
            <w:tcBorders>
              <w:top w:val="single" w:sz="4" w:space="0" w:color="auto"/>
              <w:left w:val="single" w:sz="4" w:space="0" w:color="auto"/>
            </w:tcBorders>
          </w:tcPr>
          <w:p w14:paraId="52C87DB0" w14:textId="77777777" w:rsidR="00883302" w:rsidRDefault="008833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F90F6" w14:textId="566FEAA5" w:rsidR="003D24B0" w:rsidRPr="008649EC" w:rsidRDefault="008649EC" w:rsidP="007602DA">
            <w:pPr>
              <w:pStyle w:val="CRCoverPage"/>
              <w:numPr>
                <w:ilvl w:val="0"/>
                <w:numId w:val="36"/>
              </w:numPr>
              <w:spacing w:after="0"/>
              <w:ind w:left="383" w:hanging="283"/>
              <w:rPr>
                <w:rFonts w:eastAsia="等线"/>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00970225">
              <w:rPr>
                <w:rFonts w:hint="eastAsia"/>
                <w:lang w:eastAsia="zh-CN"/>
              </w:rPr>
              <w:t xml:space="preserve"> and </w:t>
            </w:r>
            <w:proofErr w:type="spellStart"/>
            <w:r w:rsidR="00970225" w:rsidRPr="008D7CA0">
              <w:rPr>
                <w:i/>
                <w:lang w:val="en-US" w:eastAsia="zh-CN"/>
              </w:rPr>
              <w:t>pucch-sSCellSecondaryPUCCHgroup</w:t>
            </w:r>
            <w:proofErr w:type="spellEnd"/>
            <w:r w:rsidR="00970225" w:rsidRPr="008D7CA0">
              <w:rPr>
                <w:lang w:val="en-US" w:eastAsia="zh-CN"/>
              </w:rPr>
              <w:t xml:space="preserve"> is provided</w:t>
            </w:r>
            <w:r w:rsidRPr="00B916EC">
              <w:t xml:space="preserve">, </w:t>
            </w:r>
            <w:r>
              <w:rPr>
                <w:rFonts w:hint="eastAsia"/>
                <w:lang w:eastAsia="zh-CN"/>
              </w:rPr>
              <w:t xml:space="preserve">RRC parameter </w:t>
            </w:r>
            <w:r w:rsidRPr="00A77CA3">
              <w:rPr>
                <w:i/>
              </w:rPr>
              <w:t>pdsch-HARQ-A</w:t>
            </w:r>
            <w:r w:rsidRPr="00A77CA3">
              <w:rPr>
                <w:i/>
              </w:rPr>
              <w:t>CK-Codebook-secondaryPUCCHgroup-r16</w:t>
            </w:r>
            <w:r>
              <w:rPr>
                <w:rFonts w:hint="eastAsia"/>
                <w:i/>
                <w:lang w:eastAsia="zh-CN"/>
              </w:rPr>
              <w:t xml:space="preserve"> </w:t>
            </w:r>
            <w:r>
              <w:rPr>
                <w:rFonts w:hint="eastAsia"/>
                <w:lang w:eastAsia="zh-CN"/>
              </w:rPr>
              <w:t>should be used</w:t>
            </w:r>
            <w:r w:rsidR="00DB60F7">
              <w:rPr>
                <w:rFonts w:hint="eastAsia"/>
                <w:lang w:eastAsia="zh-CN"/>
              </w:rPr>
              <w:t xml:space="preserve"> </w:t>
            </w:r>
            <w:r w:rsidR="00970225">
              <w:rPr>
                <w:rFonts w:hint="eastAsia"/>
                <w:lang w:eastAsia="zh-CN"/>
              </w:rPr>
              <w:t>f</w:t>
            </w:r>
            <w:r w:rsidR="00970225" w:rsidRPr="00B916EC">
              <w:t xml:space="preserve">or </w:t>
            </w:r>
            <w:r w:rsidR="00970225" w:rsidRPr="00B916EC">
              <w:rPr>
                <w:rFonts w:hint="eastAsia"/>
                <w:lang w:eastAsia="zh-CN"/>
              </w:rPr>
              <w:t>the secondary PUCCH group</w:t>
            </w:r>
            <w:r w:rsidR="00970225">
              <w:rPr>
                <w:rFonts w:hint="eastAsia"/>
                <w:lang w:eastAsia="zh-CN"/>
              </w:rPr>
              <w:t xml:space="preserve"> </w:t>
            </w:r>
            <w:r w:rsidR="00DB60F7">
              <w:rPr>
                <w:rFonts w:hint="eastAsia"/>
                <w:lang w:eastAsia="zh-CN"/>
              </w:rPr>
              <w:t>in</w:t>
            </w:r>
            <w:r w:rsidR="006C3285">
              <w:rPr>
                <w:rFonts w:eastAsia="等线" w:hint="eastAsia"/>
                <w:lang w:eastAsia="zh-CN"/>
              </w:rPr>
              <w:t xml:space="preserve"> TS38.213</w:t>
            </w:r>
            <w:r w:rsidR="00DB60F7">
              <w:rPr>
                <w:rFonts w:hint="eastAsia"/>
                <w:lang w:eastAsia="zh-CN"/>
              </w:rPr>
              <w:t xml:space="preserve"> clause 7.2</w:t>
            </w:r>
            <w:r>
              <w:rPr>
                <w:rFonts w:hint="eastAsia"/>
                <w:lang w:eastAsia="zh-CN"/>
              </w:rPr>
              <w:t>.</w:t>
            </w:r>
          </w:p>
          <w:p w14:paraId="609AF446" w14:textId="0F09BD74" w:rsidR="007602DA" w:rsidRDefault="007602DA" w:rsidP="007602DA">
            <w:pPr>
              <w:pStyle w:val="CRCoverPage"/>
              <w:numPr>
                <w:ilvl w:val="0"/>
                <w:numId w:val="36"/>
              </w:numPr>
              <w:spacing w:after="0"/>
              <w:ind w:left="383" w:hanging="283"/>
              <w:rPr>
                <w:rFonts w:eastAsia="等线"/>
                <w:lang w:eastAsia="zh-CN"/>
              </w:rPr>
            </w:pPr>
            <w:r>
              <w:rPr>
                <w:rFonts w:eastAsia="等线" w:hint="eastAsia"/>
                <w:lang w:eastAsia="zh-CN"/>
              </w:rPr>
              <w:t xml:space="preserve">In </w:t>
            </w:r>
            <w:r w:rsidR="006C3285">
              <w:rPr>
                <w:rFonts w:eastAsia="等线" w:hint="eastAsia"/>
                <w:lang w:eastAsia="zh-CN"/>
              </w:rPr>
              <w:t xml:space="preserve">TS38.213 </w:t>
            </w:r>
            <w:r>
              <w:rPr>
                <w:rFonts w:eastAsia="等线" w:hint="eastAsia"/>
                <w:lang w:eastAsia="zh-CN"/>
              </w:rPr>
              <w:t xml:space="preserve">clause 9.1.4, </w:t>
            </w:r>
            <w:r>
              <w:rPr>
                <w:rFonts w:hint="eastAsia"/>
                <w:lang w:eastAsia="zh-CN"/>
              </w:rPr>
              <w:t xml:space="preserve">RRC parameter </w:t>
            </w:r>
            <w:r w:rsidRPr="00726282">
              <w:rPr>
                <w:rFonts w:eastAsia="等线"/>
                <w:i/>
              </w:rPr>
              <w:t>pdsch-HARQ-ACK-EnhType3ToAddModLis</w:t>
            </w:r>
            <w:r w:rsidRPr="00274A79">
              <w:rPr>
                <w:rFonts w:eastAsia="等线"/>
                <w:i/>
                <w:highlight w:val="yellow"/>
              </w:rPr>
              <w:t>t</w:t>
            </w:r>
            <w:r>
              <w:rPr>
                <w:rFonts w:eastAsia="等线" w:hint="eastAsia"/>
                <w:i/>
                <w:lang w:eastAsia="zh-CN"/>
              </w:rPr>
              <w:t xml:space="preserve"> </w:t>
            </w:r>
            <w:r>
              <w:rPr>
                <w:rFonts w:eastAsia="等线" w:hint="eastAsia"/>
                <w:lang w:eastAsia="zh-CN"/>
              </w:rPr>
              <w:t>is missing.</w:t>
            </w:r>
          </w:p>
          <w:p w14:paraId="4130B9B9" w14:textId="0085CDE7" w:rsidR="00F2602F" w:rsidRPr="00100A5D" w:rsidRDefault="006C3285" w:rsidP="007602DA">
            <w:pPr>
              <w:pStyle w:val="CRCoverPage"/>
              <w:numPr>
                <w:ilvl w:val="0"/>
                <w:numId w:val="36"/>
              </w:numPr>
              <w:spacing w:after="0"/>
              <w:ind w:left="383" w:hanging="283"/>
              <w:rPr>
                <w:rFonts w:eastAsia="等线"/>
                <w:lang w:eastAsia="zh-CN"/>
              </w:rPr>
            </w:pPr>
            <w:r>
              <w:rPr>
                <w:rFonts w:eastAsia="等线" w:hint="eastAsia"/>
                <w:lang w:eastAsia="zh-CN"/>
              </w:rPr>
              <w:t xml:space="preserve">According to </w:t>
            </w:r>
            <w:r w:rsidR="00100A5D">
              <w:rPr>
                <w:rFonts w:eastAsia="等线" w:hint="eastAsia"/>
                <w:lang w:eastAsia="zh-CN"/>
              </w:rPr>
              <w:t>TS</w:t>
            </w:r>
            <w:r w:rsidR="00F2602F">
              <w:rPr>
                <w:rFonts w:eastAsia="等线" w:hint="eastAsia"/>
                <w:lang w:eastAsia="zh-CN"/>
              </w:rPr>
              <w:t>38.331, the RRC parameter</w:t>
            </w:r>
            <w:r>
              <w:rPr>
                <w:rFonts w:eastAsia="等线" w:hint="eastAsia"/>
                <w:lang w:eastAsia="zh-CN"/>
              </w:rPr>
              <w:t>s</w:t>
            </w:r>
            <w:r w:rsidR="00F2602F">
              <w:rPr>
                <w:rFonts w:eastAsia="等线" w:hint="eastAsia"/>
                <w:lang w:eastAsia="zh-CN"/>
              </w:rPr>
              <w:t xml:space="preserve"> related to HARQ-ACK c</w:t>
            </w:r>
            <w:r w:rsidR="00100A5D">
              <w:rPr>
                <w:rFonts w:eastAsia="等线" w:hint="eastAsia"/>
                <w:lang w:eastAsia="zh-CN"/>
              </w:rPr>
              <w:t>odebook</w:t>
            </w:r>
            <w:r>
              <w:rPr>
                <w:rFonts w:eastAsia="等线" w:hint="eastAsia"/>
                <w:lang w:eastAsia="zh-CN"/>
              </w:rPr>
              <w:t>s</w:t>
            </w:r>
            <w:r w:rsidR="00100A5D">
              <w:rPr>
                <w:rFonts w:eastAsia="等线" w:hint="eastAsia"/>
                <w:lang w:eastAsia="zh-CN"/>
              </w:rPr>
              <w:t xml:space="preserve"> are configured as below</w:t>
            </w:r>
            <w:r>
              <w:rPr>
                <w:rFonts w:eastAsia="等线" w:hint="eastAsia"/>
                <w:lang w:eastAsia="zh-CN"/>
              </w:rPr>
              <w:t xml:space="preserve"> and </w:t>
            </w:r>
            <w:proofErr w:type="spellStart"/>
            <w:r w:rsidR="00100A5D" w:rsidRPr="008E2B79">
              <w:rPr>
                <w:rFonts w:eastAsia="宋体"/>
                <w:i/>
                <w:lang w:val="en-US"/>
              </w:rPr>
              <w:t>pdsch</w:t>
            </w:r>
            <w:proofErr w:type="spellEnd"/>
            <w:r w:rsidR="00100A5D" w:rsidRPr="008E2B79">
              <w:rPr>
                <w:rFonts w:eastAsia="宋体"/>
                <w:i/>
                <w:lang w:val="en-US"/>
              </w:rPr>
              <w:t>-</w:t>
            </w:r>
            <w:r w:rsidR="00100A5D" w:rsidRPr="008E2B79">
              <w:rPr>
                <w:rFonts w:eastAsia="宋体" w:cs="Arial"/>
                <w:i/>
                <w:lang w:eastAsia="zh-CN"/>
              </w:rPr>
              <w:t>HARQ-ACK-Codebook</w:t>
            </w:r>
            <w:r w:rsidR="00100A5D">
              <w:rPr>
                <w:rFonts w:eastAsia="宋体" w:cs="Arial" w:hint="eastAsia"/>
                <w:i/>
                <w:lang w:eastAsia="zh-CN"/>
              </w:rPr>
              <w:t xml:space="preserve"> </w:t>
            </w:r>
            <w:r w:rsidR="00100A5D">
              <w:rPr>
                <w:rFonts w:eastAsia="宋体" w:cs="Arial" w:hint="eastAsia"/>
                <w:lang w:eastAsia="zh-CN"/>
              </w:rPr>
              <w:t>is mandatory</w:t>
            </w:r>
            <w:r>
              <w:rPr>
                <w:rFonts w:eastAsia="宋体" w:cs="Arial" w:hint="eastAsia"/>
                <w:lang w:eastAsia="zh-CN"/>
              </w:rPr>
              <w:t xml:space="preserve"> while the others are optional</w:t>
            </w:r>
            <w:r w:rsidR="00100A5D">
              <w:rPr>
                <w:rFonts w:eastAsia="宋体" w:cs="Arial" w:hint="eastAsia"/>
                <w:lang w:eastAsia="zh-CN"/>
              </w:rPr>
              <w:t>.</w:t>
            </w:r>
          </w:p>
          <w:tbl>
            <w:tblPr>
              <w:tblStyle w:val="af8"/>
              <w:tblW w:w="6379" w:type="dxa"/>
              <w:tblInd w:w="378" w:type="dxa"/>
              <w:tblLayout w:type="fixed"/>
              <w:tblLook w:val="04A0" w:firstRow="1" w:lastRow="0" w:firstColumn="1" w:lastColumn="0" w:noHBand="0" w:noVBand="1"/>
            </w:tblPr>
            <w:tblGrid>
              <w:gridCol w:w="6379"/>
            </w:tblGrid>
            <w:tr w:rsidR="00F2602F" w14:paraId="2CB8F547" w14:textId="77777777" w:rsidTr="007602DA">
              <w:tc>
                <w:tcPr>
                  <w:tcW w:w="6379" w:type="dxa"/>
                </w:tcPr>
                <w:p w14:paraId="0BD434D4" w14:textId="77777777" w:rsidR="00F2602F" w:rsidRPr="00F2602F"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2602F">
                    <w:rPr>
                      <w:rFonts w:ascii="Courier New" w:eastAsia="Times New Roman" w:hAnsi="Courier New"/>
                      <w:noProof/>
                      <w:sz w:val="16"/>
                      <w:lang w:eastAsia="en-GB"/>
                    </w:rPr>
                    <w:t xml:space="preserve">PhysicalCellGroupConfig ::=         </w:t>
                  </w:r>
                  <w:r w:rsidRPr="00F2602F">
                    <w:rPr>
                      <w:rFonts w:ascii="Courier New" w:eastAsia="Times New Roman" w:hAnsi="Courier New"/>
                      <w:noProof/>
                      <w:color w:val="993366"/>
                      <w:sz w:val="16"/>
                      <w:lang w:eastAsia="en-GB"/>
                    </w:rPr>
                    <w:t>SEQUENCE</w:t>
                  </w:r>
                  <w:r w:rsidRPr="00F2602F">
                    <w:rPr>
                      <w:rFonts w:ascii="Courier New" w:eastAsia="Times New Roman" w:hAnsi="Courier New"/>
                      <w:noProof/>
                      <w:sz w:val="16"/>
                      <w:lang w:eastAsia="en-GB"/>
                    </w:rPr>
                    <w:t xml:space="preserve"> {</w:t>
                  </w:r>
                </w:p>
                <w:p w14:paraId="696A552C" w14:textId="77777777" w:rsidR="00100A5D" w:rsidRPr="003D7C0E" w:rsidRDefault="00100A5D" w:rsidP="00100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370A601C" w14:textId="77777777" w:rsidR="00F2602F" w:rsidRPr="00100A5D"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2602F">
                    <w:rPr>
                      <w:rFonts w:ascii="Courier New" w:eastAsia="Times New Roman" w:hAnsi="Courier New"/>
                      <w:noProof/>
                      <w:sz w:val="16"/>
                      <w:lang w:eastAsia="en-GB"/>
                    </w:rPr>
                    <w:t xml:space="preserve">    </w:t>
                  </w:r>
                  <w:r w:rsidRPr="00405467">
                    <w:rPr>
                      <w:rFonts w:ascii="Courier New" w:eastAsia="Times New Roman" w:hAnsi="Courier New"/>
                      <w:noProof/>
                      <w:sz w:val="16"/>
                      <w:highlight w:val="yellow"/>
                      <w:lang w:eastAsia="en-GB"/>
                    </w:rPr>
                    <w:t xml:space="preserve">pdsch-HARQ-ACK-Codebook             </w:t>
                  </w:r>
                  <w:r w:rsidRPr="00405467">
                    <w:rPr>
                      <w:rFonts w:ascii="Courier New" w:eastAsia="Times New Roman" w:hAnsi="Courier New"/>
                      <w:noProof/>
                      <w:color w:val="993366"/>
                      <w:sz w:val="16"/>
                      <w:highlight w:val="yellow"/>
                      <w:lang w:eastAsia="en-GB"/>
                    </w:rPr>
                    <w:t>ENUMERATED</w:t>
                  </w:r>
                  <w:r w:rsidRPr="00405467">
                    <w:rPr>
                      <w:rFonts w:ascii="Courier New" w:eastAsia="Times New Roman" w:hAnsi="Courier New"/>
                      <w:noProof/>
                      <w:sz w:val="16"/>
                      <w:highlight w:val="yellow"/>
                      <w:lang w:eastAsia="en-GB"/>
                    </w:rPr>
                    <w:t xml:space="preserve"> {semiStatic, dynamic},</w:t>
                  </w:r>
                </w:p>
                <w:p w14:paraId="5F29A38A" w14:textId="77777777" w:rsidR="00100A5D" w:rsidRPr="00100A5D" w:rsidRDefault="00100A5D" w:rsidP="00100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100A5D">
                    <w:rPr>
                      <w:rFonts w:ascii="Courier New" w:eastAsiaTheme="minorEastAsia" w:hAnsi="Courier New" w:hint="eastAsia"/>
                      <w:noProof/>
                      <w:sz w:val="16"/>
                      <w:lang w:eastAsia="zh-CN"/>
                    </w:rPr>
                    <w:t>……</w:t>
                  </w:r>
                </w:p>
                <w:p w14:paraId="6DBCD80F" w14:textId="77777777" w:rsidR="00F2602F" w:rsidRPr="00100A5D"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00A5D">
                    <w:rPr>
                      <w:rFonts w:ascii="Courier New" w:eastAsia="Times New Roman" w:hAnsi="Courier New"/>
                      <w:noProof/>
                      <w:sz w:val="16"/>
                      <w:lang w:eastAsia="en-GB"/>
                    </w:rPr>
                    <w:t xml:space="preserve">    pdsch-HARQ-ACK-Codebook-r16            </w:t>
                  </w:r>
                  <w:r w:rsidRPr="00100A5D">
                    <w:rPr>
                      <w:rFonts w:ascii="Courier New" w:eastAsia="Times New Roman" w:hAnsi="Courier New"/>
                      <w:noProof/>
                      <w:color w:val="993366"/>
                      <w:sz w:val="16"/>
                      <w:lang w:eastAsia="en-GB"/>
                    </w:rPr>
                    <w:t>ENUMERATED</w:t>
                  </w:r>
                  <w:r w:rsidRPr="00100A5D">
                    <w:rPr>
                      <w:rFonts w:ascii="Courier New" w:eastAsia="Times New Roman" w:hAnsi="Courier New"/>
                      <w:noProof/>
                      <w:sz w:val="16"/>
                      <w:lang w:eastAsia="en-GB"/>
                    </w:rPr>
                    <w:t xml:space="preserve"> {enhancedDynamic}                                 </w:t>
                  </w:r>
                  <w:r w:rsidRPr="00100A5D">
                    <w:rPr>
                      <w:rFonts w:ascii="Courier New" w:eastAsia="Times New Roman" w:hAnsi="Courier New"/>
                      <w:noProof/>
                      <w:color w:val="993366"/>
                      <w:sz w:val="16"/>
                      <w:lang w:eastAsia="en-GB"/>
                    </w:rPr>
                    <w:t>OPTIONAL</w:t>
                  </w:r>
                  <w:r w:rsidRPr="00100A5D">
                    <w:rPr>
                      <w:rFonts w:ascii="Courier New" w:eastAsia="Times New Roman" w:hAnsi="Courier New"/>
                      <w:noProof/>
                      <w:sz w:val="16"/>
                      <w:lang w:eastAsia="en-GB"/>
                    </w:rPr>
                    <w:t xml:space="preserve">,   </w:t>
                  </w:r>
                  <w:r w:rsidRPr="00100A5D">
                    <w:rPr>
                      <w:rFonts w:ascii="Courier New" w:eastAsia="Times New Roman" w:hAnsi="Courier New"/>
                      <w:noProof/>
                      <w:color w:val="808080"/>
                      <w:sz w:val="16"/>
                      <w:lang w:eastAsia="en-GB"/>
                    </w:rPr>
                    <w:t>-- Need R</w:t>
                  </w:r>
                </w:p>
                <w:p w14:paraId="43D9EEC8" w14:textId="77777777" w:rsidR="00100A5D" w:rsidRPr="00100A5D" w:rsidRDefault="00100A5D" w:rsidP="00100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100A5D">
                    <w:rPr>
                      <w:rFonts w:ascii="Courier New" w:eastAsiaTheme="minorEastAsia" w:hAnsi="Courier New" w:hint="eastAsia"/>
                      <w:noProof/>
                      <w:sz w:val="16"/>
                      <w:lang w:eastAsia="zh-CN"/>
                    </w:rPr>
                    <w:t>……</w:t>
                  </w:r>
                </w:p>
                <w:p w14:paraId="78411DCA" w14:textId="77777777" w:rsidR="00F2602F" w:rsidRPr="00100A5D"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00A5D">
                    <w:rPr>
                      <w:rFonts w:ascii="Courier New" w:eastAsia="Times New Roman" w:hAnsi="Courier New"/>
                      <w:noProof/>
                      <w:sz w:val="16"/>
                      <w:lang w:eastAsia="en-GB"/>
                    </w:rPr>
                    <w:t xml:space="preserve">    pdsch-HARQ-ACK-OneShotFeedback-r16     </w:t>
                  </w:r>
                  <w:r w:rsidRPr="00100A5D">
                    <w:rPr>
                      <w:rFonts w:ascii="Courier New" w:eastAsia="Times New Roman" w:hAnsi="Courier New"/>
                      <w:noProof/>
                      <w:color w:val="993366"/>
                      <w:sz w:val="16"/>
                      <w:lang w:eastAsia="en-GB"/>
                    </w:rPr>
                    <w:t>ENUMERATED</w:t>
                  </w:r>
                  <w:r w:rsidRPr="00100A5D">
                    <w:rPr>
                      <w:rFonts w:ascii="Courier New" w:eastAsia="Times New Roman" w:hAnsi="Courier New"/>
                      <w:noProof/>
                      <w:sz w:val="16"/>
                      <w:lang w:eastAsia="en-GB"/>
                    </w:rPr>
                    <w:t xml:space="preserve"> {true}                                            </w:t>
                  </w:r>
                  <w:r w:rsidRPr="00100A5D">
                    <w:rPr>
                      <w:rFonts w:ascii="Courier New" w:eastAsia="Times New Roman" w:hAnsi="Courier New"/>
                      <w:noProof/>
                      <w:color w:val="993366"/>
                      <w:sz w:val="16"/>
                      <w:lang w:eastAsia="en-GB"/>
                    </w:rPr>
                    <w:t>OPTIONAL</w:t>
                  </w:r>
                  <w:r w:rsidRPr="00100A5D">
                    <w:rPr>
                      <w:rFonts w:ascii="Courier New" w:eastAsia="Times New Roman" w:hAnsi="Courier New"/>
                      <w:noProof/>
                      <w:sz w:val="16"/>
                      <w:lang w:eastAsia="en-GB"/>
                    </w:rPr>
                    <w:t xml:space="preserve">,   </w:t>
                  </w:r>
                  <w:r w:rsidRPr="00100A5D">
                    <w:rPr>
                      <w:rFonts w:ascii="Courier New" w:eastAsia="Times New Roman" w:hAnsi="Courier New"/>
                      <w:noProof/>
                      <w:color w:val="808080"/>
                      <w:sz w:val="16"/>
                      <w:lang w:eastAsia="en-GB"/>
                    </w:rPr>
                    <w:t>-- Need R</w:t>
                  </w:r>
                </w:p>
                <w:p w14:paraId="08376256" w14:textId="77777777" w:rsidR="00100A5D" w:rsidRPr="00100A5D" w:rsidRDefault="00100A5D" w:rsidP="00100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100A5D">
                    <w:rPr>
                      <w:rFonts w:ascii="Courier New" w:eastAsiaTheme="minorEastAsia" w:hAnsi="Courier New" w:hint="eastAsia"/>
                      <w:noProof/>
                      <w:sz w:val="16"/>
                      <w:lang w:eastAsia="zh-CN"/>
                    </w:rPr>
                    <w:t>……</w:t>
                  </w:r>
                </w:p>
                <w:p w14:paraId="2F6E431A" w14:textId="77777777" w:rsidR="00F2602F" w:rsidRPr="00100A5D"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00A5D">
                    <w:rPr>
                      <w:rFonts w:ascii="Courier New" w:eastAsia="Times New Roman" w:hAnsi="Courier New"/>
                      <w:noProof/>
                      <w:sz w:val="16"/>
                      <w:lang w:eastAsia="en-GB"/>
                    </w:rPr>
                    <w:t xml:space="preserve">    pdsch-HARQ-ACK-CodebookList-r16        SetupRelease {PDSCH-HARQ-ACK-CodebookList-r16}               </w:t>
                  </w:r>
                  <w:r w:rsidRPr="00100A5D">
                    <w:rPr>
                      <w:rFonts w:ascii="Courier New" w:eastAsia="Times New Roman" w:hAnsi="Courier New"/>
                      <w:noProof/>
                      <w:color w:val="993366"/>
                      <w:sz w:val="16"/>
                      <w:lang w:eastAsia="en-GB"/>
                    </w:rPr>
                    <w:t>OPTIONAL</w:t>
                  </w:r>
                  <w:r w:rsidRPr="00100A5D">
                    <w:rPr>
                      <w:rFonts w:ascii="Courier New" w:eastAsia="Times New Roman" w:hAnsi="Courier New"/>
                      <w:noProof/>
                      <w:sz w:val="16"/>
                      <w:lang w:eastAsia="en-GB"/>
                    </w:rPr>
                    <w:t xml:space="preserve">,   </w:t>
                  </w:r>
                  <w:r w:rsidRPr="00100A5D">
                    <w:rPr>
                      <w:rFonts w:ascii="Courier New" w:eastAsia="Times New Roman" w:hAnsi="Courier New"/>
                      <w:noProof/>
                      <w:color w:val="808080"/>
                      <w:sz w:val="16"/>
                      <w:lang w:eastAsia="en-GB"/>
                    </w:rPr>
                    <w:t>-- Need M</w:t>
                  </w:r>
                </w:p>
                <w:p w14:paraId="2EDFA064" w14:textId="77777777" w:rsidR="00100A5D" w:rsidRPr="00100A5D" w:rsidRDefault="00100A5D" w:rsidP="00100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100A5D">
                    <w:rPr>
                      <w:rFonts w:ascii="Courier New" w:eastAsiaTheme="minorEastAsia" w:hAnsi="Courier New" w:hint="eastAsia"/>
                      <w:noProof/>
                      <w:sz w:val="16"/>
                      <w:lang w:eastAsia="zh-CN"/>
                    </w:rPr>
                    <w:t>……</w:t>
                  </w:r>
                </w:p>
                <w:p w14:paraId="4BA55D92" w14:textId="77777777" w:rsidR="00F2602F" w:rsidRPr="00100A5D"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00A5D">
                    <w:rPr>
                      <w:rFonts w:ascii="Courier New" w:eastAsia="Times New Roman" w:hAnsi="Courier New"/>
                      <w:noProof/>
                      <w:sz w:val="16"/>
                      <w:lang w:eastAsia="en-GB"/>
                    </w:rPr>
                    <w:t xml:space="preserve">    pdsch-HARQ-ACK-EnhType3ToAddModList-r17   </w:t>
                  </w:r>
                  <w:r w:rsidRPr="00100A5D">
                    <w:rPr>
                      <w:rFonts w:ascii="Courier New" w:eastAsia="Times New Roman" w:hAnsi="Courier New"/>
                      <w:noProof/>
                      <w:color w:val="993366"/>
                      <w:sz w:val="16"/>
                      <w:lang w:eastAsia="en-GB"/>
                    </w:rPr>
                    <w:t>SEQUENCE</w:t>
                  </w:r>
                  <w:r w:rsidRPr="00100A5D">
                    <w:rPr>
                      <w:rFonts w:ascii="Courier New" w:eastAsia="Times New Roman" w:hAnsi="Courier New"/>
                      <w:noProof/>
                      <w:sz w:val="16"/>
                      <w:lang w:eastAsia="en-GB"/>
                    </w:rPr>
                    <w:t xml:space="preserve"> (</w:t>
                  </w:r>
                  <w:r w:rsidRPr="00100A5D">
                    <w:rPr>
                      <w:rFonts w:ascii="Courier New" w:eastAsia="Times New Roman" w:hAnsi="Courier New"/>
                      <w:noProof/>
                      <w:color w:val="993366"/>
                      <w:sz w:val="16"/>
                      <w:lang w:eastAsia="en-GB"/>
                    </w:rPr>
                    <w:t>SIZE</w:t>
                  </w:r>
                  <w:r w:rsidRPr="00100A5D">
                    <w:rPr>
                      <w:rFonts w:ascii="Courier New" w:eastAsia="Times New Roman" w:hAnsi="Courier New"/>
                      <w:noProof/>
                      <w:sz w:val="16"/>
                      <w:lang w:eastAsia="en-GB"/>
                    </w:rPr>
                    <w:t>(1..maxNrofEnhType3HARQ-ACK-r17))</w:t>
                  </w:r>
                  <w:r w:rsidRPr="00100A5D">
                    <w:rPr>
                      <w:rFonts w:ascii="Courier New" w:eastAsia="Times New Roman" w:hAnsi="Courier New"/>
                      <w:noProof/>
                      <w:color w:val="993366"/>
                      <w:sz w:val="16"/>
                      <w:lang w:eastAsia="en-GB"/>
                    </w:rPr>
                    <w:t xml:space="preserve"> OF</w:t>
                  </w:r>
                  <w:r w:rsidRPr="00100A5D">
                    <w:rPr>
                      <w:rFonts w:ascii="Courier New" w:eastAsia="Times New Roman" w:hAnsi="Courier New"/>
                      <w:noProof/>
                      <w:sz w:val="16"/>
                      <w:lang w:eastAsia="en-GB"/>
                    </w:rPr>
                    <w:t xml:space="preserve"> PDSCH-HARQ-ACK-EnhType3-r17</w:t>
                  </w:r>
                </w:p>
                <w:p w14:paraId="22038707" w14:textId="77777777" w:rsidR="00F2602F" w:rsidRPr="00F2602F"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00A5D">
                    <w:rPr>
                      <w:rFonts w:ascii="Courier New" w:eastAsia="Times New Roman" w:hAnsi="Courier New"/>
                      <w:noProof/>
                      <w:sz w:val="16"/>
                      <w:lang w:eastAsia="en-GB"/>
                    </w:rPr>
                    <w:t xml:space="preserve">                                                                                                        </w:t>
                  </w:r>
                  <w:r w:rsidRPr="00100A5D">
                    <w:rPr>
                      <w:rFonts w:ascii="Courier New" w:eastAsia="Times New Roman" w:hAnsi="Courier New"/>
                      <w:noProof/>
                      <w:color w:val="993366"/>
                      <w:sz w:val="16"/>
                      <w:lang w:eastAsia="en-GB"/>
                    </w:rPr>
                    <w:t>OPTIONAL</w:t>
                  </w:r>
                  <w:r w:rsidRPr="00100A5D">
                    <w:rPr>
                      <w:rFonts w:ascii="Courier New" w:eastAsia="Times New Roman" w:hAnsi="Courier New"/>
                      <w:noProof/>
                      <w:sz w:val="16"/>
                      <w:lang w:eastAsia="en-GB"/>
                    </w:rPr>
                    <w:t xml:space="preserve">,   </w:t>
                  </w:r>
                  <w:r w:rsidRPr="00100A5D">
                    <w:rPr>
                      <w:rFonts w:ascii="Courier New" w:eastAsia="Times New Roman" w:hAnsi="Courier New"/>
                      <w:noProof/>
                      <w:color w:val="808080"/>
                      <w:sz w:val="16"/>
                      <w:lang w:eastAsia="en-GB"/>
                    </w:rPr>
                    <w:t>-- Need N</w:t>
                  </w:r>
                </w:p>
                <w:p w14:paraId="0B2655B5" w14:textId="5BFF1C1B" w:rsidR="00F2602F" w:rsidRPr="00100A5D" w:rsidRDefault="00100A5D"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393C5695" w14:textId="77777777" w:rsidR="00F6100E" w:rsidRPr="00F6100E" w:rsidRDefault="00F6100E" w:rsidP="00F61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6100E">
                    <w:rPr>
                      <w:rFonts w:ascii="Courier New" w:eastAsia="Times New Roman" w:hAnsi="Courier New"/>
                      <w:noProof/>
                      <w:sz w:val="16"/>
                      <w:lang w:eastAsia="en-GB"/>
                    </w:rPr>
                    <w:t xml:space="preserve">    multicastConfig-r17               SetupRelease { MulticastConfig-r17 }                      </w:t>
                  </w:r>
                  <w:r w:rsidRPr="00F6100E">
                    <w:rPr>
                      <w:rFonts w:ascii="Courier New" w:eastAsia="Times New Roman" w:hAnsi="Courier New"/>
                      <w:noProof/>
                      <w:color w:val="993366"/>
                      <w:sz w:val="16"/>
                      <w:lang w:eastAsia="en-GB"/>
                    </w:rPr>
                    <w:t>OPTIONAL</w:t>
                  </w:r>
                  <w:r w:rsidRPr="00F6100E">
                    <w:rPr>
                      <w:rFonts w:ascii="Courier New" w:eastAsia="Times New Roman" w:hAnsi="Courier New"/>
                      <w:noProof/>
                      <w:sz w:val="16"/>
                      <w:lang w:eastAsia="en-GB"/>
                    </w:rPr>
                    <w:t xml:space="preserve">,   </w:t>
                  </w:r>
                  <w:r w:rsidRPr="00F6100E">
                    <w:rPr>
                      <w:rFonts w:ascii="Courier New" w:eastAsia="Times New Roman" w:hAnsi="Courier New"/>
                      <w:noProof/>
                      <w:color w:val="808080"/>
                      <w:sz w:val="16"/>
                      <w:lang w:eastAsia="en-GB"/>
                    </w:rPr>
                    <w:t>-- Need M</w:t>
                  </w:r>
                </w:p>
                <w:p w14:paraId="6769A9BB" w14:textId="77777777" w:rsidR="00F6100E" w:rsidRPr="00100A5D" w:rsidRDefault="00F6100E" w:rsidP="00F61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58B2B31B" w14:textId="77777777" w:rsidR="00F2602F" w:rsidRDefault="00F2602F" w:rsidP="00F26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2602F">
                    <w:rPr>
                      <w:rFonts w:ascii="Courier New" w:eastAsia="Times New Roman" w:hAnsi="Courier New"/>
                      <w:noProof/>
                      <w:sz w:val="16"/>
                      <w:lang w:eastAsia="en-GB"/>
                    </w:rPr>
                    <w:t>}</w:t>
                  </w:r>
                </w:p>
                <w:p w14:paraId="5D9AF704" w14:textId="77777777" w:rsidR="00F6100E" w:rsidRPr="003D7C0E" w:rsidRDefault="00F6100E" w:rsidP="00F61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7814AEEC" w14:textId="77777777" w:rsidR="00F6100E" w:rsidRPr="00F6100E" w:rsidRDefault="00F6100E" w:rsidP="00F61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6100E">
                    <w:rPr>
                      <w:rFonts w:ascii="Courier New" w:eastAsia="Times New Roman" w:hAnsi="Courier New"/>
                      <w:noProof/>
                      <w:sz w:val="16"/>
                      <w:lang w:eastAsia="en-GB"/>
                    </w:rPr>
                    <w:lastRenderedPageBreak/>
                    <w:t xml:space="preserve">MulticastConfig-r17 ::=                 </w:t>
                  </w:r>
                  <w:r w:rsidRPr="00F6100E">
                    <w:rPr>
                      <w:rFonts w:ascii="Courier New" w:eastAsia="Times New Roman" w:hAnsi="Courier New"/>
                      <w:noProof/>
                      <w:color w:val="993366"/>
                      <w:sz w:val="16"/>
                      <w:lang w:eastAsia="en-GB"/>
                    </w:rPr>
                    <w:t>SEQUENCE</w:t>
                  </w:r>
                  <w:r w:rsidRPr="00F6100E">
                    <w:rPr>
                      <w:rFonts w:ascii="Courier New" w:eastAsia="Times New Roman" w:hAnsi="Courier New"/>
                      <w:noProof/>
                      <w:sz w:val="16"/>
                      <w:lang w:eastAsia="en-GB"/>
                    </w:rPr>
                    <w:t xml:space="preserve"> {</w:t>
                  </w:r>
                </w:p>
                <w:p w14:paraId="4C878241" w14:textId="77777777" w:rsidR="00F6100E" w:rsidRPr="00F6100E" w:rsidRDefault="00F6100E" w:rsidP="00F61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6100E">
                    <w:rPr>
                      <w:rFonts w:ascii="Courier New" w:eastAsia="Times New Roman" w:hAnsi="Courier New"/>
                      <w:noProof/>
                      <w:sz w:val="16"/>
                      <w:lang w:eastAsia="en-GB"/>
                    </w:rPr>
                    <w:t xml:space="preserve">    pdsch-HARQ-ACK-CodebookListMulticast-r17    SetupRelease { PDSCH-HARQ-ACK-CodebookList-r16}         </w:t>
                  </w:r>
                  <w:r w:rsidRPr="00F6100E">
                    <w:rPr>
                      <w:rFonts w:ascii="Courier New" w:eastAsia="Times New Roman" w:hAnsi="Courier New"/>
                      <w:noProof/>
                      <w:color w:val="993366"/>
                      <w:sz w:val="16"/>
                      <w:lang w:eastAsia="en-GB"/>
                    </w:rPr>
                    <w:t>OPTIONAL</w:t>
                  </w:r>
                  <w:r w:rsidRPr="00F6100E">
                    <w:rPr>
                      <w:rFonts w:ascii="Courier New" w:eastAsia="Times New Roman" w:hAnsi="Courier New"/>
                      <w:noProof/>
                      <w:sz w:val="16"/>
                      <w:lang w:eastAsia="en-GB"/>
                    </w:rPr>
                    <w:t xml:space="preserve">,   </w:t>
                  </w:r>
                  <w:r w:rsidRPr="00F6100E">
                    <w:rPr>
                      <w:rFonts w:ascii="Courier New" w:eastAsia="Times New Roman" w:hAnsi="Courier New"/>
                      <w:noProof/>
                      <w:color w:val="808080"/>
                      <w:sz w:val="16"/>
                      <w:lang w:eastAsia="en-GB"/>
                    </w:rPr>
                    <w:t>-- Need M</w:t>
                  </w:r>
                </w:p>
                <w:p w14:paraId="059CCE76" w14:textId="77777777" w:rsidR="00F6100E" w:rsidRPr="00F6100E" w:rsidRDefault="00F6100E" w:rsidP="00F61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6100E">
                    <w:rPr>
                      <w:rFonts w:ascii="Courier New" w:eastAsia="Times New Roman" w:hAnsi="Courier New"/>
                      <w:noProof/>
                      <w:sz w:val="16"/>
                      <w:lang w:eastAsia="en-GB"/>
                    </w:rPr>
                    <w:t xml:space="preserve">    type1CodebookGenerationMode-r17             </w:t>
                  </w:r>
                  <w:r w:rsidRPr="00F6100E">
                    <w:rPr>
                      <w:rFonts w:ascii="Courier New" w:eastAsia="Times New Roman" w:hAnsi="Courier New"/>
                      <w:noProof/>
                      <w:color w:val="993366"/>
                      <w:sz w:val="16"/>
                      <w:lang w:eastAsia="en-GB"/>
                    </w:rPr>
                    <w:t>ENUMERATED</w:t>
                  </w:r>
                  <w:r w:rsidRPr="00F6100E">
                    <w:rPr>
                      <w:rFonts w:ascii="Courier New" w:eastAsia="Times New Roman" w:hAnsi="Courier New"/>
                      <w:noProof/>
                      <w:sz w:val="16"/>
                      <w:lang w:eastAsia="en-GB"/>
                    </w:rPr>
                    <w:t xml:space="preserve"> { mode1, mode2}                              </w:t>
                  </w:r>
                  <w:r w:rsidRPr="00F6100E">
                    <w:rPr>
                      <w:rFonts w:ascii="Courier New" w:eastAsia="Times New Roman" w:hAnsi="Courier New"/>
                      <w:noProof/>
                      <w:color w:val="993366"/>
                      <w:sz w:val="16"/>
                      <w:lang w:eastAsia="en-GB"/>
                    </w:rPr>
                    <w:t>OPTIONAL</w:t>
                  </w:r>
                  <w:r w:rsidRPr="00F6100E">
                    <w:rPr>
                      <w:rFonts w:ascii="Courier New" w:eastAsia="Times New Roman" w:hAnsi="Courier New"/>
                      <w:noProof/>
                      <w:sz w:val="16"/>
                      <w:lang w:eastAsia="en-GB"/>
                    </w:rPr>
                    <w:t xml:space="preserve">    </w:t>
                  </w:r>
                  <w:r w:rsidRPr="00F6100E">
                    <w:rPr>
                      <w:rFonts w:ascii="Courier New" w:eastAsia="Times New Roman" w:hAnsi="Courier New"/>
                      <w:noProof/>
                      <w:color w:val="808080"/>
                      <w:sz w:val="16"/>
                      <w:lang w:eastAsia="en-GB"/>
                    </w:rPr>
                    <w:t>-- Need M</w:t>
                  </w:r>
                </w:p>
                <w:p w14:paraId="0DE88813" w14:textId="595F9DBA" w:rsidR="00F2602F" w:rsidRPr="007602DA" w:rsidRDefault="00F6100E" w:rsidP="00760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6100E">
                    <w:rPr>
                      <w:rFonts w:ascii="Courier New" w:eastAsia="Times New Roman" w:hAnsi="Courier New"/>
                      <w:noProof/>
                      <w:sz w:val="16"/>
                      <w:lang w:eastAsia="en-GB"/>
                    </w:rPr>
                    <w:t>}</w:t>
                  </w:r>
                </w:p>
              </w:tc>
            </w:tr>
          </w:tbl>
          <w:p w14:paraId="44307DF9" w14:textId="77777777" w:rsidR="00F2602F" w:rsidRDefault="00F2602F" w:rsidP="003D24B0">
            <w:pPr>
              <w:pStyle w:val="CRCoverPage"/>
              <w:spacing w:after="0"/>
              <w:ind w:left="100"/>
              <w:rPr>
                <w:rFonts w:eastAsia="等线"/>
                <w:lang w:eastAsia="zh-CN"/>
              </w:rPr>
            </w:pPr>
          </w:p>
          <w:p w14:paraId="37ED43BA" w14:textId="43790DCC" w:rsidR="006C3285" w:rsidRDefault="003D24B0" w:rsidP="00F6100E">
            <w:pPr>
              <w:pStyle w:val="CRCoverPage"/>
              <w:spacing w:after="0"/>
              <w:ind w:left="383"/>
              <w:rPr>
                <w:rFonts w:eastAsia="等线"/>
                <w:lang w:eastAsia="zh-CN"/>
              </w:rPr>
            </w:pPr>
            <w:r>
              <w:rPr>
                <w:rFonts w:eastAsia="等线" w:hint="eastAsia"/>
                <w:lang w:eastAsia="zh-CN"/>
              </w:rPr>
              <w:t xml:space="preserve">It means, if </w:t>
            </w:r>
            <w:proofErr w:type="spellStart"/>
            <w:r w:rsidR="008649EC" w:rsidRPr="008E2B79">
              <w:rPr>
                <w:rFonts w:eastAsia="宋体"/>
                <w:i/>
                <w:lang w:val="en-US"/>
              </w:rPr>
              <w:t>pdsch</w:t>
            </w:r>
            <w:proofErr w:type="spellEnd"/>
            <w:r w:rsidR="008649EC" w:rsidRPr="008E2B79">
              <w:rPr>
                <w:rFonts w:eastAsia="宋体"/>
                <w:i/>
                <w:lang w:val="en-US"/>
              </w:rPr>
              <w:t>-</w:t>
            </w:r>
            <w:r w:rsidR="008649EC" w:rsidRPr="008E2B79">
              <w:rPr>
                <w:rFonts w:eastAsia="宋体" w:cs="Arial"/>
                <w:i/>
                <w:lang w:eastAsia="zh-CN"/>
              </w:rPr>
              <w:t>HARQ-ACK-Codebook</w:t>
            </w:r>
            <w:r w:rsidR="008649EC">
              <w:rPr>
                <w:rFonts w:eastAsia="等线" w:hint="eastAsia"/>
                <w:lang w:eastAsia="zh-CN"/>
              </w:rPr>
              <w:t xml:space="preserve"> </w:t>
            </w:r>
            <w:r>
              <w:rPr>
                <w:rFonts w:eastAsia="等线" w:hint="eastAsia"/>
                <w:lang w:eastAsia="zh-CN"/>
              </w:rPr>
              <w:t xml:space="preserve">is not configured for a cell group, any of </w:t>
            </w:r>
            <w:r w:rsidR="00100A5D" w:rsidRPr="00F6100E">
              <w:rPr>
                <w:rFonts w:eastAsia="等线"/>
                <w:i/>
                <w:lang w:eastAsia="zh-CN"/>
              </w:rPr>
              <w:t>pdsch-HARQ-ACK-Codebook-r16</w:t>
            </w:r>
            <w:r w:rsidR="00100A5D">
              <w:rPr>
                <w:rFonts w:eastAsia="等线" w:hint="eastAsia"/>
                <w:lang w:eastAsia="zh-CN"/>
              </w:rPr>
              <w:t xml:space="preserve"> </w:t>
            </w:r>
            <w:r w:rsidR="00100A5D" w:rsidRPr="008E2B79">
              <w:rPr>
                <w:rFonts w:eastAsia="宋体" w:cs="Arial"/>
                <w:lang w:eastAsia="zh-CN"/>
              </w:rPr>
              <w:t xml:space="preserve">or </w:t>
            </w:r>
            <w:proofErr w:type="spellStart"/>
            <w:r w:rsidR="00100A5D" w:rsidRPr="008E2B79">
              <w:rPr>
                <w:rFonts w:eastAsia="宋体"/>
                <w:i/>
              </w:rPr>
              <w:t>pdsch</w:t>
            </w:r>
            <w:proofErr w:type="spellEnd"/>
            <w:r w:rsidR="00100A5D" w:rsidRPr="008E2B79">
              <w:rPr>
                <w:rFonts w:eastAsia="宋体"/>
                <w:i/>
              </w:rPr>
              <w:t>-HARQ-ACK-</w:t>
            </w:r>
            <w:proofErr w:type="spellStart"/>
            <w:r w:rsidR="00100A5D" w:rsidRPr="008E2B79">
              <w:rPr>
                <w:rFonts w:eastAsia="宋体"/>
                <w:i/>
              </w:rPr>
              <w:t>OneShotFeedback</w:t>
            </w:r>
            <w:proofErr w:type="spellEnd"/>
            <w:r w:rsidR="00100A5D">
              <w:rPr>
                <w:rFonts w:eastAsia="等线" w:hint="eastAsia"/>
                <w:lang w:eastAsia="zh-CN"/>
              </w:rPr>
              <w:t xml:space="preserve"> </w:t>
            </w:r>
            <w:r>
              <w:rPr>
                <w:rFonts w:eastAsia="等线" w:hint="eastAsia"/>
                <w:lang w:eastAsia="zh-CN"/>
              </w:rPr>
              <w:t>would not be configured. Hence, RRC parameter</w:t>
            </w:r>
            <w:r w:rsidR="006C3285">
              <w:rPr>
                <w:rFonts w:eastAsia="等线" w:hint="eastAsia"/>
                <w:lang w:eastAsia="zh-CN"/>
              </w:rPr>
              <w:t>s</w:t>
            </w:r>
            <w:r>
              <w:rPr>
                <w:rFonts w:eastAsia="等线" w:hint="eastAsia"/>
                <w:lang w:eastAsia="zh-CN"/>
              </w:rPr>
              <w:t xml:space="preserve"> </w:t>
            </w:r>
            <w:r w:rsidR="00F6100E" w:rsidRPr="00F6100E">
              <w:rPr>
                <w:rFonts w:eastAsia="等线"/>
                <w:i/>
                <w:lang w:eastAsia="zh-CN"/>
              </w:rPr>
              <w:t>pdsch-HARQ-ACK-Codebook-r16</w:t>
            </w:r>
            <w:r w:rsidR="00F6100E">
              <w:rPr>
                <w:rFonts w:eastAsia="等线" w:hint="eastAsia"/>
                <w:lang w:eastAsia="zh-CN"/>
              </w:rPr>
              <w:t xml:space="preserve"> and </w:t>
            </w:r>
            <w:proofErr w:type="spellStart"/>
            <w:r w:rsidR="00F6100E" w:rsidRPr="00F6100E">
              <w:rPr>
                <w:rFonts w:eastAsia="等线"/>
                <w:i/>
                <w:lang w:eastAsia="zh-CN"/>
              </w:rPr>
              <w:t>pdsch</w:t>
            </w:r>
            <w:proofErr w:type="spellEnd"/>
            <w:r w:rsidR="00F6100E" w:rsidRPr="00F6100E">
              <w:rPr>
                <w:rFonts w:eastAsia="等线"/>
                <w:i/>
                <w:lang w:eastAsia="zh-CN"/>
              </w:rPr>
              <w:t>-HARQ-ACK-</w:t>
            </w:r>
            <w:proofErr w:type="spellStart"/>
            <w:r w:rsidR="00F6100E" w:rsidRPr="00F6100E">
              <w:rPr>
                <w:rFonts w:eastAsia="等线"/>
                <w:i/>
                <w:lang w:eastAsia="zh-CN"/>
              </w:rPr>
              <w:t>OneShotFeedback</w:t>
            </w:r>
            <w:proofErr w:type="spellEnd"/>
            <w:r w:rsidR="00F6100E" w:rsidRPr="00F6100E">
              <w:rPr>
                <w:rFonts w:eastAsia="等线" w:hint="eastAsia"/>
                <w:lang w:eastAsia="zh-CN"/>
              </w:rPr>
              <w:t xml:space="preserve"> </w:t>
            </w:r>
            <w:r w:rsidR="006C3285">
              <w:rPr>
                <w:rFonts w:eastAsia="等线" w:hint="eastAsia"/>
                <w:lang w:eastAsia="zh-CN"/>
              </w:rPr>
              <w:t xml:space="preserve">are </w:t>
            </w:r>
            <w:r w:rsidR="006C3285">
              <w:rPr>
                <w:rFonts w:eastAsia="等线"/>
                <w:lang w:eastAsia="zh-CN"/>
              </w:rPr>
              <w:t xml:space="preserve">redundant. </w:t>
            </w:r>
            <w:r w:rsidR="006C3285">
              <w:rPr>
                <w:rFonts w:eastAsia="等线" w:hint="eastAsia"/>
                <w:lang w:eastAsia="zh-CN"/>
              </w:rPr>
              <w:t xml:space="preserve">In order to avoid adding more and more redundant RRC parameters, e.g. </w:t>
            </w:r>
            <w:proofErr w:type="spellStart"/>
            <w:r w:rsidR="006C3285" w:rsidRPr="007602DA">
              <w:rPr>
                <w:rFonts w:eastAsia="等线"/>
                <w:i/>
                <w:lang w:eastAsia="zh-CN"/>
              </w:rPr>
              <w:t>pdsch</w:t>
            </w:r>
            <w:proofErr w:type="spellEnd"/>
            <w:r w:rsidR="006C3285" w:rsidRPr="007602DA">
              <w:rPr>
                <w:rFonts w:eastAsia="等线"/>
                <w:i/>
                <w:lang w:eastAsia="zh-CN"/>
              </w:rPr>
              <w:t>-HARQ-ACK-</w:t>
            </w:r>
            <w:proofErr w:type="spellStart"/>
            <w:r w:rsidR="006C3285" w:rsidRPr="007602DA">
              <w:rPr>
                <w:rFonts w:eastAsia="等线"/>
                <w:i/>
                <w:lang w:eastAsia="zh-CN"/>
              </w:rPr>
              <w:t>CodebookListMulticast</w:t>
            </w:r>
            <w:proofErr w:type="spellEnd"/>
            <w:r w:rsidR="006C3285">
              <w:rPr>
                <w:rFonts w:eastAsia="等线" w:hint="eastAsia"/>
                <w:i/>
                <w:lang w:eastAsia="zh-CN"/>
              </w:rPr>
              <w:t xml:space="preserve">, </w:t>
            </w:r>
            <w:proofErr w:type="spellStart"/>
            <w:r w:rsidR="006C3285" w:rsidRPr="00F6100E">
              <w:rPr>
                <w:rFonts w:eastAsia="等线"/>
                <w:i/>
                <w:lang w:eastAsia="zh-CN"/>
              </w:rPr>
              <w:t>pdsch</w:t>
            </w:r>
            <w:proofErr w:type="spellEnd"/>
            <w:r w:rsidR="006C3285" w:rsidRPr="00F6100E">
              <w:rPr>
                <w:rFonts w:eastAsia="等线"/>
                <w:i/>
                <w:lang w:eastAsia="zh-CN"/>
              </w:rPr>
              <w:t>-HARQ-ACK-</w:t>
            </w:r>
            <w:proofErr w:type="spellStart"/>
            <w:r w:rsidR="006C3285" w:rsidRPr="00F6100E">
              <w:rPr>
                <w:rFonts w:eastAsia="等线"/>
                <w:i/>
                <w:lang w:eastAsia="zh-CN"/>
              </w:rPr>
              <w:t>CodebookList</w:t>
            </w:r>
            <w:proofErr w:type="spellEnd"/>
            <w:r w:rsidR="006C3285">
              <w:rPr>
                <w:rFonts w:eastAsia="等线" w:hint="eastAsia"/>
                <w:i/>
                <w:lang w:eastAsia="zh-CN"/>
              </w:rPr>
              <w:t xml:space="preserve"> </w:t>
            </w:r>
            <w:r w:rsidR="006C3285">
              <w:rPr>
                <w:rFonts w:eastAsia="等线" w:hint="eastAsia"/>
                <w:lang w:eastAsia="zh-CN"/>
              </w:rPr>
              <w:t xml:space="preserve">and </w:t>
            </w:r>
            <w:r w:rsidR="006C3285" w:rsidRPr="007602DA">
              <w:rPr>
                <w:rFonts w:eastAsia="等线"/>
                <w:i/>
                <w:lang w:eastAsia="zh-CN"/>
              </w:rPr>
              <w:t>pdsch-HARQ-ACK-EnhType3ToAddModList</w:t>
            </w:r>
            <w:r w:rsidR="006C3285">
              <w:rPr>
                <w:rFonts w:eastAsia="等线" w:hint="eastAsia"/>
                <w:lang w:eastAsia="zh-CN"/>
              </w:rPr>
              <w:t xml:space="preserve">, it is proposed to delete </w:t>
            </w:r>
            <w:r w:rsidR="006C3285" w:rsidRPr="00F6100E">
              <w:rPr>
                <w:rFonts w:eastAsia="等线"/>
                <w:i/>
                <w:lang w:eastAsia="zh-CN"/>
              </w:rPr>
              <w:t>pdsch-HARQ-ACK-Codebook-r16</w:t>
            </w:r>
            <w:r w:rsidR="006C3285">
              <w:rPr>
                <w:rFonts w:eastAsia="等线" w:hint="eastAsia"/>
                <w:lang w:eastAsia="zh-CN"/>
              </w:rPr>
              <w:t xml:space="preserve"> and </w:t>
            </w:r>
            <w:proofErr w:type="spellStart"/>
            <w:r w:rsidR="006C3285" w:rsidRPr="00F6100E">
              <w:rPr>
                <w:rFonts w:eastAsia="等线"/>
                <w:i/>
                <w:lang w:eastAsia="zh-CN"/>
              </w:rPr>
              <w:t>pdsch</w:t>
            </w:r>
            <w:proofErr w:type="spellEnd"/>
            <w:r w:rsidR="006C3285" w:rsidRPr="00F6100E">
              <w:rPr>
                <w:rFonts w:eastAsia="等线"/>
                <w:i/>
                <w:lang w:eastAsia="zh-CN"/>
              </w:rPr>
              <w:t>-HARQ-ACK-</w:t>
            </w:r>
            <w:proofErr w:type="spellStart"/>
            <w:r w:rsidR="006C3285" w:rsidRPr="00F6100E">
              <w:rPr>
                <w:rFonts w:eastAsia="等线"/>
                <w:i/>
                <w:lang w:eastAsia="zh-CN"/>
              </w:rPr>
              <w:t>OneShotFeedback</w:t>
            </w:r>
            <w:proofErr w:type="spellEnd"/>
          </w:p>
          <w:p w14:paraId="096F48D0" w14:textId="08767C73" w:rsidR="003D24B0" w:rsidRDefault="003D24B0" w:rsidP="00F6100E">
            <w:pPr>
              <w:pStyle w:val="CRCoverPage"/>
              <w:spacing w:after="0"/>
              <w:ind w:left="383"/>
              <w:rPr>
                <w:rFonts w:eastAsia="等线"/>
                <w:lang w:eastAsia="zh-CN"/>
              </w:rPr>
            </w:pPr>
            <w:r>
              <w:rPr>
                <w:rFonts w:eastAsia="等线" w:hint="eastAsia"/>
                <w:lang w:eastAsia="zh-CN"/>
              </w:rPr>
              <w:t xml:space="preserve">in the </w:t>
            </w:r>
            <w:r w:rsidR="00F6100E">
              <w:rPr>
                <w:rFonts w:eastAsia="等线" w:hint="eastAsia"/>
                <w:lang w:eastAsia="zh-CN"/>
              </w:rPr>
              <w:t xml:space="preserve">following </w:t>
            </w:r>
            <w:r>
              <w:rPr>
                <w:rFonts w:eastAsia="等线"/>
                <w:lang w:eastAsia="zh-CN"/>
              </w:rPr>
              <w:t>“</w:t>
            </w:r>
            <w:r>
              <w:rPr>
                <w:rFonts w:eastAsia="等线" w:hint="eastAsia"/>
                <w:lang w:eastAsia="zh-CN"/>
              </w:rPr>
              <w:t>if condition</w:t>
            </w:r>
            <w:r w:rsidR="006C3285">
              <w:rPr>
                <w:rFonts w:eastAsia="等线" w:hint="eastAsia"/>
                <w:lang w:eastAsia="zh-CN"/>
              </w:rPr>
              <w:t>s</w:t>
            </w:r>
            <w:r>
              <w:rPr>
                <w:rFonts w:eastAsia="等线"/>
                <w:lang w:eastAsia="zh-CN"/>
              </w:rPr>
              <w:t>”</w:t>
            </w:r>
            <w:r>
              <w:rPr>
                <w:rFonts w:eastAsia="等线" w:hint="eastAsia"/>
                <w:lang w:eastAsia="zh-CN"/>
              </w:rPr>
              <w:t>.</w:t>
            </w:r>
          </w:p>
          <w:tbl>
            <w:tblPr>
              <w:tblStyle w:val="af8"/>
              <w:tblW w:w="0" w:type="auto"/>
              <w:tblInd w:w="383" w:type="dxa"/>
              <w:tblLayout w:type="fixed"/>
              <w:tblLook w:val="04A0" w:firstRow="1" w:lastRow="0" w:firstColumn="1" w:lastColumn="0" w:noHBand="0" w:noVBand="1"/>
            </w:tblPr>
            <w:tblGrid>
              <w:gridCol w:w="6374"/>
            </w:tblGrid>
            <w:tr w:rsidR="00F6100E" w14:paraId="6B726E59" w14:textId="77777777" w:rsidTr="007602DA">
              <w:tc>
                <w:tcPr>
                  <w:tcW w:w="6374" w:type="dxa"/>
                </w:tcPr>
                <w:p w14:paraId="7A24FAA5" w14:textId="77777777" w:rsidR="00405467" w:rsidRPr="00B916EC" w:rsidRDefault="00405467" w:rsidP="00405467">
                  <w:pPr>
                    <w:pStyle w:val="30"/>
                    <w:outlineLvl w:val="2"/>
                  </w:pPr>
                  <w:bookmarkStart w:id="1" w:name="_Ref498101660"/>
                  <w:bookmarkStart w:id="2" w:name="_Toc12021476"/>
                  <w:bookmarkStart w:id="3" w:name="_Toc20311588"/>
                  <w:bookmarkStart w:id="4" w:name="_Toc26719413"/>
                  <w:bookmarkStart w:id="5" w:name="_Toc29894848"/>
                  <w:bookmarkStart w:id="6" w:name="_Toc29899147"/>
                  <w:bookmarkStart w:id="7" w:name="_Toc29899565"/>
                  <w:bookmarkStart w:id="8" w:name="_Toc29917302"/>
                  <w:bookmarkStart w:id="9" w:name="_Toc36498176"/>
                  <w:bookmarkStart w:id="10" w:name="_Toc45699202"/>
                  <w:bookmarkStart w:id="11" w:name="_Toc137056398"/>
                  <w:r w:rsidRPr="00B916EC">
                    <w:t>7.2.1</w:t>
                  </w:r>
                  <w:r w:rsidRPr="00B916EC">
                    <w:tab/>
                    <w:t>UE behaviour</w:t>
                  </w:r>
                </w:p>
                <w:p w14:paraId="54253B90" w14:textId="77777777" w:rsidR="00405467" w:rsidRPr="007602DA" w:rsidRDefault="00405467" w:rsidP="00405467">
                  <w:pPr>
                    <w:rPr>
                      <w:rFonts w:eastAsia="宋体"/>
                      <w:lang w:val="en-US"/>
                    </w:rPr>
                  </w:pPr>
                  <w:r>
                    <w:rPr>
                      <w:rFonts w:eastAsia="宋体"/>
                    </w:rPr>
                    <w:t>……</w:t>
                  </w:r>
                </w:p>
                <w:p w14:paraId="1DC9CF8D" w14:textId="77777777" w:rsidR="00405467" w:rsidRPr="00F415B1" w:rsidRDefault="00405467" w:rsidP="00405467">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w:t>
                  </w:r>
                  <w:r w:rsidRPr="00405467">
                    <w:rPr>
                      <w:highlight w:val="yellow"/>
                      <w:lang w:val="en-US"/>
                    </w:rPr>
                    <w:t xml:space="preserve">If the UE is not provided any of </w:t>
                  </w:r>
                  <w:proofErr w:type="spellStart"/>
                  <w:r w:rsidRPr="00405467">
                    <w:rPr>
                      <w:i/>
                      <w:highlight w:val="yellow"/>
                      <w:lang w:val="en-US"/>
                    </w:rPr>
                    <w:t>pdsch</w:t>
                  </w:r>
                  <w:proofErr w:type="spellEnd"/>
                  <w:r w:rsidRPr="00405467">
                    <w:rPr>
                      <w:i/>
                      <w:highlight w:val="yellow"/>
                      <w:lang w:val="en-US"/>
                    </w:rPr>
                    <w:t>-</w:t>
                  </w:r>
                  <w:r w:rsidRPr="00405467">
                    <w:rPr>
                      <w:rFonts w:cs="Arial"/>
                      <w:i/>
                      <w:highlight w:val="yellow"/>
                      <w:lang w:eastAsia="zh-CN"/>
                    </w:rPr>
                    <w:t>HARQ-ACK-Codebook</w:t>
                  </w:r>
                  <w:r w:rsidRPr="00405467">
                    <w:rPr>
                      <w:highlight w:val="yellow"/>
                      <w:lang w:val="en-US"/>
                    </w:rPr>
                    <w:t xml:space="preserve">, </w:t>
                  </w:r>
                  <w:proofErr w:type="spellStart"/>
                  <w:r w:rsidRPr="00405467">
                    <w:rPr>
                      <w:i/>
                      <w:highlight w:val="yellow"/>
                      <w:lang w:val="en-US"/>
                    </w:rPr>
                    <w:t>pdsch</w:t>
                  </w:r>
                  <w:proofErr w:type="spellEnd"/>
                  <w:r w:rsidRPr="00405467">
                    <w:rPr>
                      <w:i/>
                      <w:highlight w:val="yellow"/>
                      <w:lang w:val="en-US"/>
                    </w:rPr>
                    <w:t>-</w:t>
                  </w:r>
                  <w:r w:rsidRPr="00405467">
                    <w:rPr>
                      <w:rFonts w:cs="Arial"/>
                      <w:i/>
                      <w:highlight w:val="yellow"/>
                      <w:lang w:eastAsia="zh-CN"/>
                    </w:rPr>
                    <w:t>HARQ-ACK-Codebook-r16</w:t>
                  </w:r>
                  <w:r w:rsidRPr="00405467">
                    <w:rPr>
                      <w:rFonts w:cs="Arial"/>
                      <w:highlight w:val="yellow"/>
                      <w:lang w:eastAsia="zh-CN"/>
                    </w:rPr>
                    <w:t xml:space="preserve">, or </w:t>
                  </w:r>
                  <w:proofErr w:type="spellStart"/>
                  <w:r w:rsidRPr="00405467">
                    <w:rPr>
                      <w:i/>
                      <w:highlight w:val="yellow"/>
                    </w:rPr>
                    <w:t>pdsch</w:t>
                  </w:r>
                  <w:proofErr w:type="spellEnd"/>
                  <w:r w:rsidRPr="00405467">
                    <w:rPr>
                      <w:i/>
                      <w:highlight w:val="yellow"/>
                    </w:rPr>
                    <w:t>-HARQ-ACK-</w:t>
                  </w:r>
                  <w:proofErr w:type="spellStart"/>
                  <w:r w:rsidRPr="00405467">
                    <w:rPr>
                      <w:i/>
                      <w:highlight w:val="yellow"/>
                    </w:rPr>
                    <w:t>OneShotFeedback</w:t>
                  </w:r>
                  <w:proofErr w:type="spellEnd"/>
                  <w:r w:rsidRPr="00405467">
                    <w:rPr>
                      <w:rFonts w:cs="Arial"/>
                      <w:highlight w:val="yellow"/>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3F8BB7C8" w14:textId="77777777" w:rsidR="00405467" w:rsidRPr="007602DA" w:rsidRDefault="00405467" w:rsidP="00405467">
                  <w:pPr>
                    <w:rPr>
                      <w:rFonts w:eastAsia="宋体"/>
                      <w:lang w:val="en-US"/>
                    </w:rPr>
                  </w:pPr>
                  <w:r>
                    <w:rPr>
                      <w:rFonts w:eastAsia="宋体"/>
                    </w:rPr>
                    <w:t>……</w:t>
                  </w:r>
                </w:p>
                <w:p w14:paraId="57E26673" w14:textId="77777777" w:rsidR="00405467" w:rsidRPr="00F415B1" w:rsidRDefault="00405467" w:rsidP="00405467">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w:t>
                  </w:r>
                  <w:r w:rsidRPr="00405467">
                    <w:rPr>
                      <w:highlight w:val="yellow"/>
                      <w:lang w:val="en-US"/>
                    </w:rPr>
                    <w:t xml:space="preserve">If the UE is not provided any of </w:t>
                  </w:r>
                  <w:proofErr w:type="spellStart"/>
                  <w:r w:rsidRPr="00405467">
                    <w:rPr>
                      <w:i/>
                      <w:highlight w:val="yellow"/>
                      <w:lang w:val="en-US"/>
                    </w:rPr>
                    <w:t>pdsch</w:t>
                  </w:r>
                  <w:proofErr w:type="spellEnd"/>
                  <w:r w:rsidRPr="00405467">
                    <w:rPr>
                      <w:i/>
                      <w:highlight w:val="yellow"/>
                      <w:lang w:val="en-US"/>
                    </w:rPr>
                    <w:t>-</w:t>
                  </w:r>
                  <w:r w:rsidRPr="00405467">
                    <w:rPr>
                      <w:rFonts w:cs="Arial"/>
                      <w:i/>
                      <w:highlight w:val="yellow"/>
                      <w:lang w:eastAsia="zh-CN"/>
                    </w:rPr>
                    <w:t>HARQ-ACK-Codebook</w:t>
                  </w:r>
                  <w:r w:rsidRPr="00405467">
                    <w:rPr>
                      <w:highlight w:val="yellow"/>
                      <w:lang w:val="en-US"/>
                    </w:rPr>
                    <w:t xml:space="preserve">, </w:t>
                  </w:r>
                  <w:proofErr w:type="spellStart"/>
                  <w:r w:rsidRPr="00405467">
                    <w:rPr>
                      <w:i/>
                      <w:highlight w:val="yellow"/>
                      <w:lang w:val="en-US"/>
                    </w:rPr>
                    <w:t>pdsch</w:t>
                  </w:r>
                  <w:proofErr w:type="spellEnd"/>
                  <w:r w:rsidRPr="00405467">
                    <w:rPr>
                      <w:i/>
                      <w:highlight w:val="yellow"/>
                      <w:lang w:val="en-US"/>
                    </w:rPr>
                    <w:t>-</w:t>
                  </w:r>
                  <w:r w:rsidRPr="00405467">
                    <w:rPr>
                      <w:rFonts w:cs="Arial"/>
                      <w:i/>
                      <w:highlight w:val="yellow"/>
                      <w:lang w:eastAsia="zh-CN"/>
                    </w:rPr>
                    <w:t>HARQ-ACK-Codebook-r16</w:t>
                  </w:r>
                  <w:r w:rsidRPr="00405467">
                    <w:rPr>
                      <w:rFonts w:cs="Arial"/>
                      <w:highlight w:val="yellow"/>
                      <w:lang w:eastAsia="zh-CN"/>
                    </w:rPr>
                    <w:t xml:space="preserve">, or </w:t>
                  </w:r>
                  <w:proofErr w:type="spellStart"/>
                  <w:r w:rsidRPr="00405467">
                    <w:rPr>
                      <w:i/>
                      <w:highlight w:val="yellow"/>
                    </w:rPr>
                    <w:t>pdsch</w:t>
                  </w:r>
                  <w:proofErr w:type="spellEnd"/>
                  <w:r w:rsidRPr="00405467">
                    <w:rPr>
                      <w:i/>
                      <w:highlight w:val="yellow"/>
                    </w:rPr>
                    <w:t>-HARQ-ACK-</w:t>
                  </w:r>
                  <w:proofErr w:type="spellStart"/>
                  <w:r w:rsidRPr="00405467">
                    <w:rPr>
                      <w:i/>
                      <w:highlight w:val="yellow"/>
                    </w:rPr>
                    <w:t>OneShotFeedback</w:t>
                  </w:r>
                  <w:proofErr w:type="spellEnd"/>
                  <w:r w:rsidRPr="00405467">
                    <w:rPr>
                      <w:rFonts w:cs="Arial"/>
                      <w:highlight w:val="yellow"/>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3202952" w14:textId="77777777" w:rsidR="00405467" w:rsidRPr="007602DA" w:rsidRDefault="00405467" w:rsidP="00405467">
                  <w:pPr>
                    <w:rPr>
                      <w:rFonts w:eastAsia="宋体"/>
                      <w:lang w:val="en-US"/>
                    </w:rPr>
                  </w:pPr>
                  <w:r>
                    <w:rPr>
                      <w:rFonts w:eastAsia="宋体"/>
                    </w:rPr>
                    <w:t>……</w:t>
                  </w:r>
                </w:p>
                <w:p w14:paraId="10463D5D" w14:textId="77777777" w:rsidR="007602DA" w:rsidRPr="007602DA" w:rsidRDefault="007602DA" w:rsidP="007602DA">
                  <w:pPr>
                    <w:keepNext/>
                    <w:keepLines/>
                    <w:spacing w:before="120"/>
                    <w:ind w:left="1134" w:hanging="1134"/>
                    <w:outlineLvl w:val="2"/>
                    <w:rPr>
                      <w:rFonts w:ascii="Arial" w:eastAsia="宋体" w:hAnsi="Arial"/>
                      <w:sz w:val="28"/>
                    </w:rPr>
                  </w:pPr>
                  <w:r w:rsidRPr="007602DA">
                    <w:rPr>
                      <w:rFonts w:ascii="Arial" w:eastAsia="宋体" w:hAnsi="Arial"/>
                      <w:sz w:val="28"/>
                    </w:rPr>
                    <w:t>9.2.1</w:t>
                  </w:r>
                  <w:r w:rsidRPr="007602DA">
                    <w:rPr>
                      <w:rFonts w:ascii="Arial" w:eastAsia="宋体" w:hAnsi="Arial"/>
                      <w:sz w:val="28"/>
                    </w:rPr>
                    <w:tab/>
                    <w:t>PUCCH Resource Sets</w:t>
                  </w:r>
                  <w:bookmarkEnd w:id="1"/>
                  <w:bookmarkEnd w:id="2"/>
                  <w:bookmarkEnd w:id="3"/>
                  <w:bookmarkEnd w:id="4"/>
                  <w:bookmarkEnd w:id="5"/>
                  <w:bookmarkEnd w:id="6"/>
                  <w:bookmarkEnd w:id="7"/>
                  <w:bookmarkEnd w:id="8"/>
                  <w:bookmarkEnd w:id="9"/>
                  <w:bookmarkEnd w:id="10"/>
                  <w:bookmarkEnd w:id="11"/>
                </w:p>
                <w:p w14:paraId="38290ED3" w14:textId="6FE711AC" w:rsidR="007602DA" w:rsidRPr="007602DA" w:rsidRDefault="007602DA" w:rsidP="007602DA">
                  <w:pPr>
                    <w:rPr>
                      <w:rFonts w:eastAsia="宋体"/>
                      <w:lang w:val="en-US"/>
                    </w:rPr>
                  </w:pPr>
                  <w:r>
                    <w:rPr>
                      <w:rFonts w:eastAsia="宋体"/>
                    </w:rPr>
                    <w:t>……</w:t>
                  </w:r>
                </w:p>
                <w:p w14:paraId="06DF8EE1" w14:textId="77777777" w:rsidR="00F6100E" w:rsidRDefault="007602DA" w:rsidP="007602DA">
                  <w:pPr>
                    <w:rPr>
                      <w:rFonts w:eastAsia="宋体"/>
                      <w:lang w:eastAsia="zh-CN"/>
                    </w:rPr>
                  </w:pPr>
                  <w:r w:rsidRPr="00405467">
                    <w:rPr>
                      <w:rFonts w:eastAsia="宋体"/>
                      <w:highlight w:val="yellow"/>
                    </w:rPr>
                    <w:t xml:space="preserve">If a UE is not provided any of </w:t>
                  </w:r>
                  <w:proofErr w:type="spellStart"/>
                  <w:r w:rsidRPr="00405467">
                    <w:rPr>
                      <w:rFonts w:eastAsia="宋体"/>
                      <w:i/>
                      <w:highlight w:val="yellow"/>
                      <w:lang w:eastAsia="zh-CN"/>
                    </w:rPr>
                    <w:t>pdsch</w:t>
                  </w:r>
                  <w:proofErr w:type="spellEnd"/>
                  <w:r w:rsidRPr="00405467">
                    <w:rPr>
                      <w:rFonts w:eastAsia="宋体"/>
                      <w:i/>
                      <w:highlight w:val="yellow"/>
                      <w:lang w:eastAsia="zh-CN"/>
                    </w:rPr>
                    <w:t>-</w:t>
                  </w:r>
                  <w:r w:rsidRPr="00405467">
                    <w:rPr>
                      <w:rFonts w:eastAsia="宋体" w:cs="Arial"/>
                      <w:i/>
                      <w:highlight w:val="yellow"/>
                      <w:lang w:eastAsia="zh-CN"/>
                    </w:rPr>
                    <w:t>HARQ-ACK-Codebook</w:t>
                  </w:r>
                  <w:r w:rsidRPr="00405467">
                    <w:rPr>
                      <w:rFonts w:eastAsia="宋体" w:cs="Arial"/>
                      <w:highlight w:val="yellow"/>
                      <w:lang w:eastAsia="zh-CN"/>
                    </w:rPr>
                    <w:t xml:space="preserve">, </w:t>
                  </w:r>
                  <w:r w:rsidRPr="00405467">
                    <w:rPr>
                      <w:rFonts w:eastAsia="宋体"/>
                      <w:i/>
                      <w:highlight w:val="yellow"/>
                    </w:rPr>
                    <w:t>pdsch-</w:t>
                  </w:r>
                  <w:r w:rsidRPr="00405467">
                    <w:rPr>
                      <w:rFonts w:eastAsia="宋体" w:cs="Arial"/>
                      <w:i/>
                      <w:highlight w:val="yellow"/>
                      <w:lang w:eastAsia="zh-CN"/>
                    </w:rPr>
                    <w:t>HARQ-ACK-Codebook</w:t>
                  </w:r>
                  <w:r w:rsidRPr="00405467">
                    <w:rPr>
                      <w:rFonts w:eastAsia="宋体" w:cs="Arial" w:hint="eastAsia"/>
                      <w:i/>
                      <w:highlight w:val="yellow"/>
                      <w:lang w:eastAsia="zh-CN"/>
                    </w:rPr>
                    <w:t>-r16</w:t>
                  </w:r>
                  <w:r w:rsidRPr="00405467">
                    <w:rPr>
                      <w:rFonts w:eastAsia="宋体" w:cs="Arial"/>
                      <w:highlight w:val="yellow"/>
                      <w:lang w:eastAsia="zh-CN"/>
                    </w:rPr>
                    <w:t>, or</w:t>
                  </w:r>
                  <w:r w:rsidRPr="00405467">
                    <w:rPr>
                      <w:rFonts w:eastAsia="宋体" w:cs="Arial" w:hint="eastAsia"/>
                      <w:highlight w:val="yellow"/>
                      <w:lang w:eastAsia="zh-CN"/>
                    </w:rPr>
                    <w:t xml:space="preserve"> </w:t>
                  </w:r>
                  <w:proofErr w:type="spellStart"/>
                  <w:r w:rsidRPr="00405467">
                    <w:rPr>
                      <w:rFonts w:eastAsia="宋体"/>
                      <w:i/>
                      <w:highlight w:val="yellow"/>
                    </w:rPr>
                    <w:t>pdsch</w:t>
                  </w:r>
                  <w:proofErr w:type="spellEnd"/>
                  <w:r w:rsidRPr="00405467">
                    <w:rPr>
                      <w:rFonts w:eastAsia="宋体"/>
                      <w:i/>
                      <w:highlight w:val="yellow"/>
                    </w:rPr>
                    <w:t>-HARQ-ACK-</w:t>
                  </w:r>
                  <w:proofErr w:type="spellStart"/>
                  <w:r w:rsidRPr="00405467">
                    <w:rPr>
                      <w:rFonts w:eastAsia="宋体"/>
                      <w:i/>
                      <w:highlight w:val="yellow"/>
                    </w:rPr>
                    <w:t>OneShotFeedback</w:t>
                  </w:r>
                  <w:proofErr w:type="spellEnd"/>
                  <w:r w:rsidRPr="00405467">
                    <w:rPr>
                      <w:rFonts w:eastAsia="宋体"/>
                      <w:highlight w:val="yellow"/>
                    </w:rPr>
                    <w:t>,</w:t>
                  </w:r>
                  <w:r w:rsidRPr="007602DA">
                    <w:rPr>
                      <w:rFonts w:eastAsia="宋体"/>
                    </w:rPr>
                    <w:t xml:space="preserve"> </w:t>
                  </w:r>
                  <w:r w:rsidRPr="007602DA">
                    <w:rPr>
                      <w:rFonts w:eastAsia="宋体" w:cs="Arial"/>
                      <w:lang w:eastAsia="zh-CN"/>
                    </w:rPr>
                    <w:t xml:space="preserve">the </w:t>
                  </w:r>
                  <w:r w:rsidRPr="007602DA">
                    <w:rPr>
                      <w:rFonts w:eastAsia="宋体"/>
                    </w:rPr>
                    <w:t xml:space="preserve">UE generates at most one HARQ-ACK information bit. </w:t>
                  </w:r>
                </w:p>
                <w:p w14:paraId="6204C124" w14:textId="6817917A" w:rsidR="00405467" w:rsidRPr="00405467" w:rsidRDefault="00405467" w:rsidP="007602DA">
                  <w:pPr>
                    <w:rPr>
                      <w:rFonts w:eastAsia="宋体"/>
                      <w:lang w:val="en-US" w:eastAsia="zh-CN"/>
                    </w:rPr>
                  </w:pPr>
                  <w:r>
                    <w:rPr>
                      <w:rFonts w:eastAsia="宋体"/>
                    </w:rPr>
                    <w:t>……</w:t>
                  </w:r>
                </w:p>
              </w:tc>
            </w:tr>
          </w:tbl>
          <w:p w14:paraId="708AA7DE" w14:textId="7B9FBE63" w:rsidR="00883302" w:rsidRPr="003D24B0" w:rsidRDefault="00883302" w:rsidP="00405467">
            <w:pPr>
              <w:pStyle w:val="CRCoverPage"/>
              <w:spacing w:after="0"/>
              <w:rPr>
                <w:noProof/>
                <w:lang w:eastAsia="zh-CN"/>
              </w:rPr>
            </w:pPr>
          </w:p>
        </w:tc>
      </w:tr>
      <w:tr w:rsidR="00883302" w14:paraId="4CA74D09" w14:textId="77777777" w:rsidTr="00547111">
        <w:tc>
          <w:tcPr>
            <w:tcW w:w="2694" w:type="dxa"/>
            <w:gridSpan w:val="2"/>
            <w:tcBorders>
              <w:left w:val="single" w:sz="4" w:space="0" w:color="auto"/>
            </w:tcBorders>
          </w:tcPr>
          <w:p w14:paraId="2D0866D6" w14:textId="0D490D1C" w:rsidR="00883302" w:rsidRDefault="00883302">
            <w:pPr>
              <w:pStyle w:val="CRCoverPage"/>
              <w:spacing w:after="0"/>
              <w:rPr>
                <w:b/>
                <w:i/>
                <w:noProof/>
                <w:sz w:val="8"/>
                <w:szCs w:val="8"/>
              </w:rPr>
            </w:pPr>
          </w:p>
        </w:tc>
        <w:tc>
          <w:tcPr>
            <w:tcW w:w="6946" w:type="dxa"/>
            <w:gridSpan w:val="9"/>
            <w:tcBorders>
              <w:right w:val="single" w:sz="4" w:space="0" w:color="auto"/>
            </w:tcBorders>
          </w:tcPr>
          <w:p w14:paraId="365DEF04" w14:textId="77777777" w:rsidR="00883302" w:rsidRDefault="00883302">
            <w:pPr>
              <w:pStyle w:val="CRCoverPage"/>
              <w:spacing w:after="0"/>
              <w:rPr>
                <w:noProof/>
                <w:sz w:val="8"/>
                <w:szCs w:val="8"/>
              </w:rPr>
            </w:pPr>
          </w:p>
        </w:tc>
      </w:tr>
      <w:tr w:rsidR="00883302" w14:paraId="21016551" w14:textId="77777777" w:rsidTr="00547111">
        <w:tc>
          <w:tcPr>
            <w:tcW w:w="2694" w:type="dxa"/>
            <w:gridSpan w:val="2"/>
            <w:tcBorders>
              <w:left w:val="single" w:sz="4" w:space="0" w:color="auto"/>
            </w:tcBorders>
          </w:tcPr>
          <w:p w14:paraId="49433147" w14:textId="77777777" w:rsidR="00883302" w:rsidRDefault="00883302" w:rsidP="00C16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13BE9" w14:textId="4490F93B" w:rsidR="00DB60F7" w:rsidRDefault="004B6B8F" w:rsidP="004A02C4">
            <w:pPr>
              <w:pStyle w:val="CRCoverPage"/>
              <w:numPr>
                <w:ilvl w:val="0"/>
                <w:numId w:val="33"/>
              </w:numPr>
              <w:spacing w:after="0"/>
              <w:rPr>
                <w:lang w:val="en-US" w:eastAsia="zh-CN"/>
              </w:rPr>
            </w:pPr>
            <w:r>
              <w:rPr>
                <w:rFonts w:hint="eastAsia"/>
                <w:lang w:eastAsia="zh-CN"/>
              </w:rPr>
              <w:t>Clarify in clause 7.2 that i</w:t>
            </w:r>
            <w:r w:rsidR="00DB60F7" w:rsidRPr="00B916EC">
              <w:t xml:space="preserve">f </w:t>
            </w:r>
            <w:r w:rsidR="00DB60F7">
              <w:t>a</w:t>
            </w:r>
            <w:r w:rsidR="00DB60F7" w:rsidRPr="00B916EC">
              <w:t xml:space="preserve"> UE is configured with a </w:t>
            </w:r>
            <w:r w:rsidR="00DB60F7" w:rsidRPr="00B916EC">
              <w:rPr>
                <w:rFonts w:hint="eastAsia"/>
                <w:lang w:eastAsia="zh-CN"/>
              </w:rPr>
              <w:t>PUCCH</w:t>
            </w:r>
            <w:r w:rsidR="00DB60F7" w:rsidRPr="00B916EC">
              <w:rPr>
                <w:lang w:eastAsia="zh-CN"/>
              </w:rPr>
              <w:t>-</w:t>
            </w:r>
            <w:r w:rsidR="00DB60F7" w:rsidRPr="00B916EC">
              <w:rPr>
                <w:rFonts w:hint="eastAsia"/>
                <w:lang w:eastAsia="zh-CN"/>
              </w:rPr>
              <w:t>SCell</w:t>
            </w:r>
            <w:r w:rsidR="00DB60F7">
              <w:rPr>
                <w:rFonts w:hint="eastAsia"/>
                <w:lang w:eastAsia="zh-CN"/>
              </w:rPr>
              <w:t xml:space="preserve"> and </w:t>
            </w:r>
            <w:proofErr w:type="spellStart"/>
            <w:r w:rsidR="00DB60F7" w:rsidRPr="008D7CA0">
              <w:rPr>
                <w:i/>
                <w:lang w:val="en-US" w:eastAsia="zh-CN"/>
              </w:rPr>
              <w:t>pucch-sSCellSecondaryPUCCHgroup</w:t>
            </w:r>
            <w:proofErr w:type="spellEnd"/>
            <w:r w:rsidR="00DB60F7" w:rsidRPr="008D7CA0">
              <w:rPr>
                <w:lang w:val="en-US" w:eastAsia="zh-CN"/>
              </w:rPr>
              <w:t xml:space="preserve"> is provided, </w:t>
            </w:r>
            <w:proofErr w:type="spellStart"/>
            <w:r w:rsidR="00DB60F7" w:rsidRPr="008D7CA0">
              <w:rPr>
                <w:i/>
                <w:lang w:val="en-US" w:eastAsia="zh-CN"/>
              </w:rPr>
              <w:t>pucch</w:t>
            </w:r>
            <w:proofErr w:type="spellEnd"/>
            <w:r w:rsidR="00DB60F7" w:rsidRPr="008D7CA0">
              <w:rPr>
                <w:i/>
                <w:lang w:val="en-US" w:eastAsia="zh-CN"/>
              </w:rPr>
              <w:t>-sSCell</w:t>
            </w:r>
            <w:r w:rsidR="00DB60F7" w:rsidRPr="008D7CA0">
              <w:rPr>
                <w:lang w:val="en-US" w:eastAsia="zh-CN"/>
              </w:rPr>
              <w:t xml:space="preserve"> is replaced by </w:t>
            </w:r>
            <w:proofErr w:type="spellStart"/>
            <w:r w:rsidR="00DB60F7" w:rsidRPr="008D7CA0">
              <w:rPr>
                <w:i/>
                <w:lang w:val="en-US" w:eastAsia="zh-CN"/>
              </w:rPr>
              <w:t>pucch-sSCellSecondaryPUCCHgroup</w:t>
            </w:r>
            <w:proofErr w:type="spellEnd"/>
            <w:r w:rsidR="00DB60F7">
              <w:rPr>
                <w:rFonts w:hint="eastAsia"/>
                <w:i/>
                <w:lang w:val="en-US" w:eastAsia="zh-CN"/>
              </w:rPr>
              <w:t xml:space="preserve"> </w:t>
            </w:r>
            <w:r w:rsidR="00DB60F7">
              <w:rPr>
                <w:rFonts w:hint="eastAsia"/>
                <w:lang w:eastAsia="zh-CN"/>
              </w:rPr>
              <w:t>f</w:t>
            </w:r>
            <w:r w:rsidR="00DB60F7" w:rsidRPr="00B916EC">
              <w:t xml:space="preserve">or </w:t>
            </w:r>
            <w:r w:rsidR="00DB60F7" w:rsidRPr="00B916EC">
              <w:rPr>
                <w:rFonts w:hint="eastAsia"/>
                <w:lang w:eastAsia="zh-CN"/>
              </w:rPr>
              <w:t>the secondary PUCCH group</w:t>
            </w:r>
            <w:r w:rsidR="00DB60F7" w:rsidRPr="008D7CA0">
              <w:rPr>
                <w:lang w:val="en-US" w:eastAsia="zh-CN"/>
              </w:rPr>
              <w:t>.</w:t>
            </w:r>
          </w:p>
          <w:p w14:paraId="0C5199F2" w14:textId="77777777" w:rsidR="007602DA" w:rsidRDefault="004A02C4" w:rsidP="004A02C4">
            <w:pPr>
              <w:pStyle w:val="CRCoverPage"/>
              <w:numPr>
                <w:ilvl w:val="0"/>
                <w:numId w:val="33"/>
              </w:numPr>
              <w:spacing w:after="0"/>
              <w:rPr>
                <w:lang w:eastAsia="zh-CN"/>
              </w:rPr>
            </w:pPr>
            <w:r>
              <w:rPr>
                <w:rFonts w:hint="eastAsia"/>
                <w:lang w:eastAsia="zh-CN"/>
              </w:rPr>
              <w:lastRenderedPageBreak/>
              <w:t xml:space="preserve">Add the missing parameter </w:t>
            </w:r>
            <w:r w:rsidRPr="004A02C4">
              <w:rPr>
                <w:rFonts w:eastAsia="等线"/>
                <w:i/>
              </w:rPr>
              <w:t>pdsch-HARQ-ACK-EnhType3ToAddModList</w:t>
            </w:r>
            <w:r w:rsidRPr="004A02C4">
              <w:rPr>
                <w:rFonts w:eastAsia="等线" w:hint="eastAsia"/>
                <w:lang w:eastAsia="zh-CN"/>
              </w:rPr>
              <w:t xml:space="preserve"> in clause 9.1.4</w:t>
            </w:r>
            <w:r>
              <w:rPr>
                <w:rFonts w:hint="eastAsia"/>
                <w:noProof/>
                <w:lang w:eastAsia="zh-CN"/>
              </w:rPr>
              <w:t>.</w:t>
            </w:r>
          </w:p>
          <w:p w14:paraId="31C656EC" w14:textId="25044D9D" w:rsidR="00883302" w:rsidRPr="003E31F8" w:rsidRDefault="007602DA" w:rsidP="00BC624F">
            <w:pPr>
              <w:pStyle w:val="CRCoverPage"/>
              <w:numPr>
                <w:ilvl w:val="0"/>
                <w:numId w:val="33"/>
              </w:numPr>
              <w:spacing w:after="0"/>
              <w:rPr>
                <w:lang w:eastAsia="zh-CN"/>
              </w:rPr>
            </w:pPr>
            <w:r>
              <w:rPr>
                <w:rFonts w:hint="eastAsia"/>
                <w:lang w:eastAsia="zh-CN"/>
              </w:rPr>
              <w:t>Delete the RRC parameter</w:t>
            </w:r>
            <w:r w:rsidR="004B6B8F">
              <w:rPr>
                <w:rFonts w:hint="eastAsia"/>
                <w:lang w:eastAsia="zh-CN"/>
              </w:rPr>
              <w:t>s</w:t>
            </w:r>
            <w:r>
              <w:rPr>
                <w:rFonts w:hint="eastAsia"/>
                <w:lang w:eastAsia="zh-CN"/>
              </w:rPr>
              <w:t xml:space="preserve"> </w:t>
            </w:r>
            <w:r w:rsidRPr="007602DA">
              <w:rPr>
                <w:rFonts w:eastAsia="宋体"/>
                <w:i/>
              </w:rPr>
              <w:t>pdsch-</w:t>
            </w:r>
            <w:r w:rsidRPr="007602DA">
              <w:rPr>
                <w:rFonts w:eastAsia="宋体" w:cs="Arial"/>
                <w:i/>
                <w:lang w:eastAsia="zh-CN"/>
              </w:rPr>
              <w:t>HARQ-ACK-Codebook</w:t>
            </w:r>
            <w:r w:rsidRPr="007602DA">
              <w:rPr>
                <w:rFonts w:eastAsia="宋体" w:cs="Arial" w:hint="eastAsia"/>
                <w:i/>
                <w:lang w:eastAsia="zh-CN"/>
              </w:rPr>
              <w:t>-r16</w:t>
            </w:r>
            <w:r>
              <w:rPr>
                <w:rFonts w:eastAsia="宋体" w:cs="Arial" w:hint="eastAsia"/>
                <w:lang w:eastAsia="zh-CN"/>
              </w:rPr>
              <w:t xml:space="preserve"> and</w:t>
            </w:r>
            <w:r w:rsidRPr="007602DA">
              <w:rPr>
                <w:rFonts w:eastAsia="宋体" w:cs="Arial" w:hint="eastAsia"/>
                <w:lang w:eastAsia="zh-CN"/>
              </w:rPr>
              <w:t xml:space="preserve"> </w:t>
            </w:r>
            <w:proofErr w:type="spellStart"/>
            <w:r w:rsidRPr="007602DA">
              <w:rPr>
                <w:rFonts w:eastAsia="宋体"/>
                <w:i/>
              </w:rPr>
              <w:t>pdsch</w:t>
            </w:r>
            <w:proofErr w:type="spellEnd"/>
            <w:r w:rsidRPr="007602DA">
              <w:rPr>
                <w:rFonts w:eastAsia="宋体"/>
                <w:i/>
              </w:rPr>
              <w:t>-HARQ-ACK-</w:t>
            </w:r>
            <w:proofErr w:type="spellStart"/>
            <w:r w:rsidRPr="007602DA">
              <w:rPr>
                <w:rFonts w:eastAsia="宋体"/>
                <w:i/>
              </w:rPr>
              <w:t>OneShotFeedback</w:t>
            </w:r>
            <w:proofErr w:type="spellEnd"/>
            <w:r>
              <w:rPr>
                <w:rFonts w:eastAsia="宋体" w:hint="eastAsia"/>
                <w:lang w:eastAsia="zh-CN"/>
              </w:rPr>
              <w:t xml:space="preserve"> in the </w:t>
            </w:r>
            <w:r>
              <w:rPr>
                <w:rFonts w:eastAsia="宋体"/>
                <w:lang w:eastAsia="zh-CN"/>
              </w:rPr>
              <w:t>“</w:t>
            </w:r>
            <w:r>
              <w:rPr>
                <w:rFonts w:eastAsia="宋体" w:hint="eastAsia"/>
                <w:lang w:eastAsia="zh-CN"/>
              </w:rPr>
              <w:t>if condition</w:t>
            </w:r>
            <w:r w:rsidR="004B6B8F">
              <w:rPr>
                <w:rFonts w:eastAsia="宋体" w:hint="eastAsia"/>
                <w:lang w:eastAsia="zh-CN"/>
              </w:rPr>
              <w:t>s</w:t>
            </w:r>
            <w:r>
              <w:rPr>
                <w:rFonts w:eastAsia="宋体"/>
                <w:lang w:eastAsia="zh-CN"/>
              </w:rPr>
              <w:t>”</w:t>
            </w:r>
            <w:r>
              <w:rPr>
                <w:rFonts w:eastAsia="宋体" w:hint="eastAsia"/>
                <w:lang w:eastAsia="zh-CN"/>
              </w:rPr>
              <w:t xml:space="preserve"> which </w:t>
            </w:r>
            <w:r w:rsidR="00405467">
              <w:rPr>
                <w:rFonts w:eastAsia="宋体" w:hint="eastAsia"/>
                <w:lang w:eastAsia="zh-CN"/>
              </w:rPr>
              <w:t>define the cases UE only feedback 1 bit HARQ-ACK</w:t>
            </w:r>
            <w:r w:rsidR="004B6B8F">
              <w:rPr>
                <w:rFonts w:eastAsia="宋体" w:hint="eastAsia"/>
                <w:lang w:eastAsia="zh-CN"/>
              </w:rPr>
              <w:t xml:space="preserve"> in clause 7.2.1 and 9.2.1</w:t>
            </w:r>
            <w:r w:rsidR="00405467">
              <w:rPr>
                <w:rFonts w:eastAsia="宋体" w:hint="eastAsia"/>
                <w:lang w:eastAsia="zh-CN"/>
              </w:rPr>
              <w:t>.</w:t>
            </w:r>
          </w:p>
        </w:tc>
      </w:tr>
      <w:tr w:rsidR="00883302" w14:paraId="1F886379" w14:textId="77777777" w:rsidTr="00547111">
        <w:tc>
          <w:tcPr>
            <w:tcW w:w="2694" w:type="dxa"/>
            <w:gridSpan w:val="2"/>
            <w:tcBorders>
              <w:left w:val="single" w:sz="4" w:space="0" w:color="auto"/>
            </w:tcBorders>
          </w:tcPr>
          <w:p w14:paraId="4D989623" w14:textId="77777777" w:rsidR="00883302" w:rsidRDefault="00883302">
            <w:pPr>
              <w:pStyle w:val="CRCoverPage"/>
              <w:spacing w:after="0"/>
              <w:rPr>
                <w:b/>
                <w:i/>
                <w:noProof/>
                <w:sz w:val="8"/>
                <w:szCs w:val="8"/>
              </w:rPr>
            </w:pPr>
          </w:p>
        </w:tc>
        <w:tc>
          <w:tcPr>
            <w:tcW w:w="6946" w:type="dxa"/>
            <w:gridSpan w:val="9"/>
            <w:tcBorders>
              <w:right w:val="single" w:sz="4" w:space="0" w:color="auto"/>
            </w:tcBorders>
          </w:tcPr>
          <w:p w14:paraId="71C4A204" w14:textId="77777777" w:rsidR="00883302" w:rsidRDefault="00883302">
            <w:pPr>
              <w:pStyle w:val="CRCoverPage"/>
              <w:spacing w:after="0"/>
              <w:rPr>
                <w:noProof/>
                <w:sz w:val="8"/>
                <w:szCs w:val="8"/>
              </w:rPr>
            </w:pPr>
          </w:p>
        </w:tc>
      </w:tr>
      <w:tr w:rsidR="00883302" w14:paraId="678D7BF9" w14:textId="77777777" w:rsidTr="00547111">
        <w:tc>
          <w:tcPr>
            <w:tcW w:w="2694" w:type="dxa"/>
            <w:gridSpan w:val="2"/>
            <w:tcBorders>
              <w:left w:val="single" w:sz="4" w:space="0" w:color="auto"/>
              <w:bottom w:val="single" w:sz="4" w:space="0" w:color="auto"/>
            </w:tcBorders>
          </w:tcPr>
          <w:p w14:paraId="4E5CE1B6" w14:textId="77777777" w:rsidR="00883302" w:rsidRDefault="008833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24D52" w14:textId="34F7F8DD" w:rsidR="00883302" w:rsidRDefault="007602DA" w:rsidP="00B25309">
            <w:pPr>
              <w:pStyle w:val="CRCoverPage"/>
              <w:numPr>
                <w:ilvl w:val="0"/>
                <w:numId w:val="29"/>
              </w:numPr>
              <w:spacing w:after="0"/>
              <w:jc w:val="both"/>
              <w:rPr>
                <w:noProof/>
              </w:rPr>
            </w:pPr>
            <w:r>
              <w:rPr>
                <w:rFonts w:eastAsia="等线" w:hint="eastAsia"/>
                <w:lang w:eastAsia="zh-CN"/>
              </w:rPr>
              <w:t xml:space="preserve">Unclear PUCCH power control for PUCCH sSCell in secondary PUCCH group </w:t>
            </w:r>
            <w:r>
              <w:rPr>
                <w:rFonts w:hint="eastAsia"/>
                <w:lang w:val="en-US" w:eastAsia="zh-CN"/>
              </w:rPr>
              <w:t>i</w:t>
            </w:r>
            <w:r w:rsidRPr="00B916EC">
              <w:rPr>
                <w:lang w:val="en-US"/>
              </w:rPr>
              <w:t>f</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00883302">
              <w:rPr>
                <w:rFonts w:hint="eastAsia"/>
                <w:lang w:eastAsia="zh-CN"/>
              </w:rPr>
              <w:t>.</w:t>
            </w:r>
          </w:p>
          <w:p w14:paraId="1589739A" w14:textId="77777777" w:rsidR="00B25309" w:rsidRDefault="00B25309" w:rsidP="00B25309">
            <w:pPr>
              <w:pStyle w:val="CRCoverPage"/>
              <w:numPr>
                <w:ilvl w:val="0"/>
                <w:numId w:val="29"/>
              </w:numPr>
              <w:spacing w:after="0"/>
              <w:jc w:val="both"/>
              <w:rPr>
                <w:noProof/>
              </w:rPr>
            </w:pPr>
            <w:r>
              <w:rPr>
                <w:rFonts w:hint="eastAsia"/>
                <w:noProof/>
                <w:lang w:eastAsia="zh-CN"/>
              </w:rPr>
              <w:t>Incomplete specification for enhanced Type-3 HARQ-ACK codebook.</w:t>
            </w:r>
          </w:p>
          <w:p w14:paraId="5C4BEB44" w14:textId="599276B4" w:rsidR="007602DA" w:rsidRDefault="007602DA" w:rsidP="00405467">
            <w:pPr>
              <w:pStyle w:val="CRCoverPage"/>
              <w:numPr>
                <w:ilvl w:val="0"/>
                <w:numId w:val="29"/>
              </w:numPr>
              <w:spacing w:after="0"/>
              <w:jc w:val="both"/>
              <w:rPr>
                <w:noProof/>
              </w:rPr>
            </w:pPr>
            <w:r>
              <w:rPr>
                <w:rFonts w:hint="eastAsia"/>
                <w:noProof/>
                <w:lang w:eastAsia="zh-CN"/>
              </w:rPr>
              <w:t>I</w:t>
            </w:r>
            <w:r w:rsidRPr="007602DA">
              <w:rPr>
                <w:noProof/>
              </w:rPr>
              <w:t>naccurate</w:t>
            </w:r>
            <w:r w:rsidR="00405467" w:rsidRPr="00405467">
              <w:rPr>
                <w:rFonts w:hint="eastAsia"/>
                <w:noProof/>
              </w:rPr>
              <w:t>“</w:t>
            </w:r>
            <w:r w:rsidR="00405467" w:rsidRPr="00405467">
              <w:rPr>
                <w:noProof/>
              </w:rPr>
              <w:t>if condition” which define the cases UE only feedback 1 bit HARQ-ACK.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2F91F" w:rsidR="00883302" w:rsidRDefault="00DB60F7" w:rsidP="007602DA">
            <w:pPr>
              <w:pStyle w:val="CRCoverPage"/>
              <w:spacing w:after="0"/>
              <w:ind w:left="100"/>
              <w:rPr>
                <w:noProof/>
              </w:rPr>
            </w:pPr>
            <w:r>
              <w:rPr>
                <w:rFonts w:hint="eastAsia"/>
                <w:noProof/>
                <w:lang w:eastAsia="zh-CN"/>
              </w:rPr>
              <w:t xml:space="preserve">7.2, </w:t>
            </w:r>
            <w:r w:rsidR="00883302">
              <w:rPr>
                <w:rFonts w:hint="eastAsia"/>
                <w:noProof/>
                <w:lang w:eastAsia="zh-CN"/>
              </w:rPr>
              <w:t>7.2.1,</w:t>
            </w:r>
            <w:r w:rsidR="007602DA" w:rsidDel="007602DA">
              <w:rPr>
                <w:rFonts w:hint="eastAsia"/>
                <w:noProof/>
                <w:lang w:eastAsia="zh-CN"/>
              </w:rPr>
              <w:t xml:space="preserve"> </w:t>
            </w:r>
            <w:r w:rsidR="00883302">
              <w:rPr>
                <w:rFonts w:hint="eastAsia"/>
                <w:noProof/>
                <w:lang w:eastAsia="zh-CN"/>
              </w:rPr>
              <w:t>9.1.4</w:t>
            </w:r>
            <w:r w:rsidR="007602DA">
              <w:rPr>
                <w:rFonts w:hint="eastAsia"/>
                <w:noProof/>
                <w:lang w:eastAsia="zh-CN"/>
              </w:rPr>
              <w:t>, 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219A53" w14:textId="77777777" w:rsidR="00C1665F" w:rsidRPr="00C1665F" w:rsidRDefault="00C1665F" w:rsidP="00C1665F">
      <w:pPr>
        <w:keepNext/>
        <w:keepLines/>
        <w:spacing w:before="180"/>
        <w:ind w:left="566" w:hanging="566"/>
        <w:outlineLvl w:val="1"/>
        <w:rPr>
          <w:rFonts w:ascii="Arial" w:eastAsia="宋体" w:hAnsi="Arial"/>
          <w:sz w:val="32"/>
        </w:rPr>
      </w:pPr>
      <w:bookmarkStart w:id="12" w:name="_Toc12021448"/>
      <w:bookmarkStart w:id="13" w:name="_Toc20311560"/>
      <w:bookmarkStart w:id="14" w:name="_Toc26719385"/>
      <w:bookmarkStart w:id="15" w:name="_Toc29894816"/>
      <w:bookmarkStart w:id="16" w:name="_Toc29899115"/>
      <w:bookmarkStart w:id="17" w:name="_Toc29899533"/>
      <w:bookmarkStart w:id="18" w:name="_Toc29917270"/>
      <w:bookmarkStart w:id="19" w:name="_Toc36498144"/>
      <w:bookmarkStart w:id="20" w:name="_Toc45699170"/>
      <w:bookmarkStart w:id="21" w:name="_Toc137056364"/>
      <w:r w:rsidRPr="00C1665F">
        <w:rPr>
          <w:rFonts w:ascii="Arial" w:eastAsia="宋体" w:hAnsi="Arial"/>
          <w:sz w:val="32"/>
        </w:rPr>
        <w:lastRenderedPageBreak/>
        <w:t>7.2</w:t>
      </w:r>
      <w:r w:rsidRPr="00C1665F">
        <w:rPr>
          <w:rFonts w:ascii="Arial" w:eastAsia="宋体" w:hAnsi="Arial"/>
          <w:sz w:val="32"/>
        </w:rPr>
        <w:tab/>
        <w:t>Physical uplink control channel</w:t>
      </w:r>
    </w:p>
    <w:p w14:paraId="632A3698" w14:textId="77777777" w:rsidR="00C1665F" w:rsidRPr="00C1665F" w:rsidRDefault="00C1665F" w:rsidP="00C1665F">
      <w:pPr>
        <w:rPr>
          <w:rFonts w:eastAsia="宋体"/>
        </w:rPr>
      </w:pPr>
      <w:r w:rsidRPr="00C1665F">
        <w:rPr>
          <w:rFonts w:eastAsia="宋体"/>
          <w:lang w:val="en-US"/>
        </w:rPr>
        <w:t>I</w:t>
      </w:r>
      <w:r w:rsidRPr="00C1665F">
        <w:rPr>
          <w:rFonts w:eastAsia="宋体"/>
        </w:rPr>
        <w:t>f the UE is configured with a SCG, the UE shall apply the procedures described in this clause for both MCG and SCG.</w:t>
      </w:r>
    </w:p>
    <w:p w14:paraId="657D5A41" w14:textId="77777777" w:rsidR="00C1665F" w:rsidRPr="00C1665F" w:rsidRDefault="00C1665F" w:rsidP="00C1665F">
      <w:pPr>
        <w:ind w:left="568" w:hanging="284"/>
        <w:rPr>
          <w:rFonts w:eastAsia="宋体"/>
          <w:lang w:val="x-none"/>
        </w:rPr>
      </w:pPr>
      <w:r w:rsidRPr="00C1665F">
        <w:rPr>
          <w:rFonts w:eastAsia="宋体"/>
          <w:lang w:val="x-none"/>
        </w:rPr>
        <w:t>-</w:t>
      </w:r>
      <w:r w:rsidRPr="00C1665F">
        <w:rPr>
          <w:rFonts w:eastAsia="宋体"/>
          <w:lang w:val="x-none"/>
        </w:rPr>
        <w:tab/>
        <w:t xml:space="preserve">When the procedures are applied for MCG, the term 'serving cell' in this </w:t>
      </w:r>
      <w:r w:rsidRPr="00C1665F">
        <w:rPr>
          <w:rFonts w:eastAsia="宋体"/>
          <w:lang w:val="en-US"/>
        </w:rPr>
        <w:t>clause</w:t>
      </w:r>
      <w:r w:rsidRPr="00C1665F">
        <w:rPr>
          <w:rFonts w:eastAsia="宋体"/>
          <w:lang w:val="x-none"/>
        </w:rPr>
        <w:t xml:space="preserve"> refer</w:t>
      </w:r>
      <w:r w:rsidRPr="00C1665F">
        <w:rPr>
          <w:rFonts w:eastAsia="宋体"/>
          <w:lang w:val="en-US"/>
        </w:rPr>
        <w:t>s</w:t>
      </w:r>
      <w:r w:rsidRPr="00C1665F">
        <w:rPr>
          <w:rFonts w:eastAsia="宋体"/>
          <w:lang w:val="x-none"/>
        </w:rPr>
        <w:t xml:space="preserve"> </w:t>
      </w:r>
      <w:r w:rsidRPr="00C1665F">
        <w:rPr>
          <w:rFonts w:eastAsia="宋体"/>
          <w:lang w:val="en-US"/>
        </w:rPr>
        <w:t xml:space="preserve">to </w:t>
      </w:r>
      <w:r w:rsidRPr="00C1665F">
        <w:rPr>
          <w:rFonts w:eastAsia="宋体"/>
          <w:lang w:val="x-none"/>
        </w:rPr>
        <w:t>serving cell belonging to the MCG.</w:t>
      </w:r>
    </w:p>
    <w:p w14:paraId="14FC652E" w14:textId="77777777" w:rsidR="00C1665F" w:rsidRPr="00C1665F" w:rsidRDefault="00C1665F" w:rsidP="00C1665F">
      <w:pPr>
        <w:ind w:left="568" w:hanging="284"/>
        <w:rPr>
          <w:rFonts w:eastAsia="宋体"/>
          <w:lang w:val="x-none"/>
        </w:rPr>
      </w:pPr>
      <w:r w:rsidRPr="00C1665F">
        <w:rPr>
          <w:rFonts w:eastAsia="宋体"/>
          <w:lang w:val="x-none"/>
        </w:rPr>
        <w:t>-</w:t>
      </w:r>
      <w:r w:rsidRPr="00C1665F">
        <w:rPr>
          <w:rFonts w:eastAsia="宋体"/>
          <w:lang w:val="x-none"/>
        </w:rPr>
        <w:tab/>
        <w:t>When the procedures are applied for SCG, the term 'serving cell'</w:t>
      </w:r>
      <w:r w:rsidRPr="00C1665F">
        <w:rPr>
          <w:rFonts w:eastAsia="宋体"/>
          <w:lang w:val="en-US"/>
        </w:rPr>
        <w:t xml:space="preserve"> </w:t>
      </w:r>
      <w:r w:rsidRPr="00C1665F">
        <w:rPr>
          <w:rFonts w:eastAsia="宋体"/>
          <w:lang w:val="x-none"/>
        </w:rPr>
        <w:t xml:space="preserve">in this </w:t>
      </w:r>
      <w:r w:rsidRPr="00C1665F">
        <w:rPr>
          <w:rFonts w:eastAsia="宋体"/>
          <w:lang w:val="en-US"/>
        </w:rPr>
        <w:t>clause</w:t>
      </w:r>
      <w:r w:rsidRPr="00C1665F">
        <w:rPr>
          <w:rFonts w:eastAsia="宋体"/>
          <w:lang w:val="x-none"/>
        </w:rPr>
        <w:t xml:space="preserve"> refer</w:t>
      </w:r>
      <w:r w:rsidRPr="00C1665F">
        <w:rPr>
          <w:rFonts w:eastAsia="宋体"/>
          <w:lang w:val="en-US"/>
        </w:rPr>
        <w:t>s</w:t>
      </w:r>
      <w:r w:rsidRPr="00C1665F">
        <w:rPr>
          <w:rFonts w:eastAsia="宋体"/>
          <w:lang w:val="x-none"/>
        </w:rPr>
        <w:t xml:space="preserve"> to serving cell</w:t>
      </w:r>
      <w:r w:rsidRPr="00C1665F">
        <w:rPr>
          <w:rFonts w:eastAsia="宋体"/>
          <w:lang w:val="en-US"/>
        </w:rPr>
        <w:t xml:space="preserve"> </w:t>
      </w:r>
      <w:r w:rsidRPr="00C1665F">
        <w:rPr>
          <w:rFonts w:eastAsia="宋体"/>
          <w:lang w:val="x-none"/>
        </w:rPr>
        <w:t xml:space="preserve">belonging to the SCG. The term 'primary cell' in this </w:t>
      </w:r>
      <w:r w:rsidRPr="00C1665F">
        <w:rPr>
          <w:rFonts w:eastAsia="宋体"/>
          <w:lang w:val="en-US"/>
        </w:rPr>
        <w:t>clause</w:t>
      </w:r>
      <w:r w:rsidRPr="00C1665F">
        <w:rPr>
          <w:rFonts w:eastAsia="宋体"/>
          <w:lang w:val="x-none"/>
        </w:rPr>
        <w:t xml:space="preserve"> refers to the PSCell of the SCG. </w:t>
      </w:r>
    </w:p>
    <w:p w14:paraId="31C248F7" w14:textId="77777777" w:rsidR="00C1665F" w:rsidRPr="00C1665F" w:rsidRDefault="00C1665F" w:rsidP="00C1665F">
      <w:pPr>
        <w:rPr>
          <w:rFonts w:eastAsia="宋体"/>
        </w:rPr>
      </w:pPr>
      <w:r w:rsidRPr="00C1665F">
        <w:rPr>
          <w:rFonts w:eastAsia="宋体"/>
          <w:lang w:val="en-US"/>
        </w:rPr>
        <w:t>If</w:t>
      </w:r>
      <w:r w:rsidRPr="00C1665F">
        <w:rPr>
          <w:rFonts w:eastAsia="宋体"/>
        </w:rPr>
        <w:t xml:space="preserve"> the UE is configured with a </w:t>
      </w:r>
      <w:r w:rsidRPr="00C1665F">
        <w:rPr>
          <w:rFonts w:eastAsia="宋体" w:hint="eastAsia"/>
          <w:lang w:eastAsia="zh-CN"/>
        </w:rPr>
        <w:t>PUCCH</w:t>
      </w:r>
      <w:r w:rsidRPr="00C1665F">
        <w:rPr>
          <w:rFonts w:eastAsia="宋体"/>
          <w:lang w:eastAsia="zh-CN"/>
        </w:rPr>
        <w:t>-</w:t>
      </w:r>
      <w:r w:rsidRPr="00C1665F">
        <w:rPr>
          <w:rFonts w:eastAsia="宋体" w:hint="eastAsia"/>
          <w:lang w:eastAsia="zh-CN"/>
        </w:rPr>
        <w:t>SCell</w:t>
      </w:r>
      <w:r w:rsidRPr="00C1665F">
        <w:rPr>
          <w:rFonts w:eastAsia="宋体"/>
        </w:rPr>
        <w:t xml:space="preserve">, the UE shall apply the procedures described in this clause for both </w:t>
      </w:r>
      <w:r w:rsidRPr="00C1665F">
        <w:rPr>
          <w:rFonts w:eastAsia="宋体" w:hint="eastAsia"/>
          <w:lang w:eastAsia="zh-CN"/>
        </w:rPr>
        <w:t>primary PUCCH group</w:t>
      </w:r>
      <w:r w:rsidRPr="00C1665F">
        <w:rPr>
          <w:rFonts w:eastAsia="宋体"/>
        </w:rPr>
        <w:t xml:space="preserve"> and </w:t>
      </w:r>
      <w:r w:rsidRPr="00C1665F">
        <w:rPr>
          <w:rFonts w:eastAsia="宋体" w:hint="eastAsia"/>
          <w:lang w:eastAsia="zh-CN"/>
        </w:rPr>
        <w:t>secondary PUCCH group</w:t>
      </w:r>
      <w:r w:rsidRPr="00C1665F">
        <w:rPr>
          <w:rFonts w:eastAsia="宋体"/>
        </w:rPr>
        <w:t>.</w:t>
      </w:r>
    </w:p>
    <w:p w14:paraId="0575E880" w14:textId="77777777" w:rsidR="00C1665F" w:rsidRPr="00C1665F" w:rsidRDefault="00C1665F" w:rsidP="00C1665F">
      <w:pPr>
        <w:ind w:left="568" w:hanging="284"/>
        <w:rPr>
          <w:rFonts w:eastAsia="宋体"/>
          <w:lang w:val="x-none"/>
        </w:rPr>
      </w:pPr>
      <w:r w:rsidRPr="00C1665F">
        <w:rPr>
          <w:rFonts w:eastAsia="宋体"/>
          <w:lang w:val="x-none"/>
        </w:rPr>
        <w:t>-</w:t>
      </w:r>
      <w:r w:rsidRPr="00C1665F">
        <w:rPr>
          <w:rFonts w:eastAsia="宋体"/>
          <w:lang w:val="x-none"/>
        </w:rPr>
        <w:tab/>
        <w:t xml:space="preserve">When the procedures are applied for </w:t>
      </w:r>
      <w:r w:rsidRPr="00C1665F">
        <w:rPr>
          <w:rFonts w:eastAsia="宋体" w:hint="eastAsia"/>
          <w:lang w:val="x-none" w:eastAsia="zh-CN"/>
        </w:rPr>
        <w:t>the primary PUCCH group</w:t>
      </w:r>
      <w:r w:rsidRPr="00C1665F">
        <w:rPr>
          <w:rFonts w:eastAsia="宋体"/>
          <w:lang w:val="x-none"/>
        </w:rPr>
        <w:t xml:space="preserve">, the term 'serving cell' in this </w:t>
      </w:r>
      <w:r w:rsidRPr="00C1665F">
        <w:rPr>
          <w:rFonts w:eastAsia="宋体"/>
          <w:lang w:val="en-US"/>
        </w:rPr>
        <w:t>clause</w:t>
      </w:r>
      <w:r w:rsidRPr="00C1665F">
        <w:rPr>
          <w:rFonts w:eastAsia="宋体"/>
          <w:lang w:val="x-none"/>
        </w:rPr>
        <w:t xml:space="preserve"> refer</w:t>
      </w:r>
      <w:r w:rsidRPr="00C1665F">
        <w:rPr>
          <w:rFonts w:eastAsia="宋体"/>
          <w:lang w:val="en-US"/>
        </w:rPr>
        <w:t>s</w:t>
      </w:r>
      <w:r w:rsidRPr="00C1665F">
        <w:rPr>
          <w:rFonts w:eastAsia="宋体"/>
          <w:lang w:val="x-none"/>
        </w:rPr>
        <w:t xml:space="preserve"> </w:t>
      </w:r>
      <w:r w:rsidRPr="00C1665F">
        <w:rPr>
          <w:rFonts w:eastAsia="宋体"/>
          <w:lang w:val="en-US"/>
        </w:rPr>
        <w:t xml:space="preserve">to </w:t>
      </w:r>
      <w:r w:rsidRPr="00C1665F">
        <w:rPr>
          <w:rFonts w:eastAsia="宋体"/>
          <w:lang w:val="x-none"/>
        </w:rPr>
        <w:t xml:space="preserve">serving cell belonging to the </w:t>
      </w:r>
      <w:r w:rsidRPr="00C1665F">
        <w:rPr>
          <w:rFonts w:eastAsia="宋体" w:hint="eastAsia"/>
          <w:lang w:val="x-none" w:eastAsia="zh-CN"/>
        </w:rPr>
        <w:t>primary PUCCH group</w:t>
      </w:r>
      <w:r w:rsidRPr="00C1665F">
        <w:rPr>
          <w:rFonts w:eastAsia="宋体"/>
          <w:lang w:val="x-none"/>
        </w:rPr>
        <w:t>.</w:t>
      </w:r>
    </w:p>
    <w:p w14:paraId="176535E4" w14:textId="36DA575E" w:rsidR="00C1665F" w:rsidRPr="00C1665F" w:rsidRDefault="00C1665F" w:rsidP="00C1665F">
      <w:pPr>
        <w:ind w:left="568" w:hanging="284"/>
        <w:rPr>
          <w:rFonts w:eastAsia="宋体"/>
          <w:lang w:val="x-none" w:eastAsia="zh-CN"/>
        </w:rPr>
      </w:pPr>
      <w:r w:rsidRPr="00C1665F">
        <w:rPr>
          <w:rFonts w:eastAsia="宋体"/>
          <w:lang w:val="x-none"/>
        </w:rPr>
        <w:t>-</w:t>
      </w:r>
      <w:r w:rsidRPr="00C1665F">
        <w:rPr>
          <w:rFonts w:eastAsia="宋体"/>
          <w:lang w:val="x-none"/>
        </w:rPr>
        <w:tab/>
        <w:t xml:space="preserve">When the procedures are applied for </w:t>
      </w:r>
      <w:r w:rsidRPr="00C1665F">
        <w:rPr>
          <w:rFonts w:eastAsia="宋体" w:hint="eastAsia"/>
          <w:lang w:val="x-none" w:eastAsia="zh-CN"/>
        </w:rPr>
        <w:t>the secondary PUCCH group</w:t>
      </w:r>
      <w:r w:rsidRPr="00C1665F">
        <w:rPr>
          <w:rFonts w:eastAsia="宋体"/>
          <w:lang w:val="x-none"/>
        </w:rPr>
        <w:t>, the term 'serving cell'</w:t>
      </w:r>
      <w:r w:rsidRPr="00C1665F">
        <w:rPr>
          <w:rFonts w:eastAsia="宋体"/>
          <w:lang w:val="en-US"/>
        </w:rPr>
        <w:t xml:space="preserve"> </w:t>
      </w:r>
      <w:r w:rsidRPr="00C1665F">
        <w:rPr>
          <w:rFonts w:eastAsia="宋体"/>
          <w:lang w:val="x-none"/>
        </w:rPr>
        <w:t xml:space="preserve">in this </w:t>
      </w:r>
      <w:r w:rsidRPr="00C1665F">
        <w:rPr>
          <w:rFonts w:eastAsia="宋体"/>
          <w:lang w:val="en-US"/>
        </w:rPr>
        <w:t>clause</w:t>
      </w:r>
      <w:r w:rsidRPr="00C1665F">
        <w:rPr>
          <w:rFonts w:eastAsia="宋体"/>
          <w:lang w:val="x-none"/>
        </w:rPr>
        <w:t xml:space="preserve"> refer</w:t>
      </w:r>
      <w:r w:rsidRPr="00C1665F">
        <w:rPr>
          <w:rFonts w:eastAsia="宋体"/>
          <w:lang w:val="en-US"/>
        </w:rPr>
        <w:t>s</w:t>
      </w:r>
      <w:r w:rsidRPr="00C1665F">
        <w:rPr>
          <w:rFonts w:eastAsia="宋体"/>
          <w:lang w:val="x-none"/>
        </w:rPr>
        <w:t xml:space="preserve"> to serving cell</w:t>
      </w:r>
      <w:r w:rsidRPr="00C1665F">
        <w:rPr>
          <w:rFonts w:eastAsia="宋体"/>
          <w:lang w:val="en-US"/>
        </w:rPr>
        <w:t xml:space="preserve"> </w:t>
      </w:r>
      <w:r w:rsidRPr="00C1665F">
        <w:rPr>
          <w:rFonts w:eastAsia="宋体"/>
          <w:lang w:val="x-none"/>
        </w:rPr>
        <w:t xml:space="preserve">belonging to the </w:t>
      </w:r>
      <w:r w:rsidRPr="00C1665F">
        <w:rPr>
          <w:rFonts w:eastAsia="宋体" w:hint="eastAsia"/>
          <w:lang w:val="x-none" w:eastAsia="zh-CN"/>
        </w:rPr>
        <w:t>secondary PUCCH group</w:t>
      </w:r>
      <w:r w:rsidRPr="00C1665F">
        <w:rPr>
          <w:rFonts w:eastAsia="宋体"/>
          <w:lang w:val="x-none"/>
        </w:rPr>
        <w:t xml:space="preserve">. The term 'primary cell' in this </w:t>
      </w:r>
      <w:r w:rsidRPr="00C1665F">
        <w:rPr>
          <w:rFonts w:eastAsia="宋体"/>
          <w:lang w:val="en-US"/>
        </w:rPr>
        <w:t>clause</w:t>
      </w:r>
      <w:r w:rsidRPr="00C1665F">
        <w:rPr>
          <w:rFonts w:eastAsia="宋体"/>
          <w:lang w:val="x-none"/>
        </w:rPr>
        <w:t xml:space="preserve"> refers to the </w:t>
      </w:r>
      <w:r w:rsidRPr="00C1665F">
        <w:rPr>
          <w:rFonts w:eastAsia="宋体" w:hint="eastAsia"/>
          <w:lang w:val="x-none" w:eastAsia="zh-CN"/>
        </w:rPr>
        <w:t>PUCCH</w:t>
      </w:r>
      <w:r w:rsidRPr="00C1665F">
        <w:rPr>
          <w:rFonts w:eastAsia="宋体"/>
          <w:lang w:val="x-none" w:eastAsia="zh-CN"/>
        </w:rPr>
        <w:t>-</w:t>
      </w:r>
      <w:r w:rsidRPr="00C1665F">
        <w:rPr>
          <w:rFonts w:eastAsia="宋体" w:hint="eastAsia"/>
          <w:lang w:val="x-none" w:eastAsia="zh-CN"/>
        </w:rPr>
        <w:t>SCell</w:t>
      </w:r>
      <w:r w:rsidRPr="00C1665F">
        <w:rPr>
          <w:rFonts w:eastAsia="宋体"/>
          <w:lang w:val="x-none"/>
        </w:rPr>
        <w:t xml:space="preserve"> of the </w:t>
      </w:r>
      <w:r w:rsidRPr="00C1665F">
        <w:rPr>
          <w:rFonts w:eastAsia="宋体" w:hint="eastAsia"/>
          <w:lang w:val="x-none" w:eastAsia="zh-CN"/>
        </w:rPr>
        <w:t>secondary PUCCH group</w:t>
      </w:r>
      <w:r w:rsidRPr="00C1665F">
        <w:rPr>
          <w:rFonts w:eastAsia="宋体"/>
          <w:lang w:val="x-none"/>
        </w:rPr>
        <w:t>.</w:t>
      </w:r>
      <w:r w:rsidRPr="00C1665F">
        <w:rPr>
          <w:rFonts w:eastAsia="宋体"/>
          <w:lang w:val="en-US"/>
        </w:rPr>
        <w:t xml:space="preserve"> </w:t>
      </w:r>
      <w:r w:rsidRPr="00C1665F">
        <w:rPr>
          <w:rFonts w:eastAsia="宋体"/>
          <w:lang w:val="x-none" w:eastAsia="zh-CN"/>
        </w:rPr>
        <w:t xml:space="preserve">If </w:t>
      </w:r>
      <w:r w:rsidRPr="00C1665F">
        <w:rPr>
          <w:rFonts w:eastAsia="宋体"/>
          <w:i/>
          <w:lang w:val="x-none"/>
        </w:rPr>
        <w:t>pdsch-HARQ-ACK-Codebook-secondaryPUCCHgroup-r16</w:t>
      </w:r>
      <w:r w:rsidRPr="00C1665F">
        <w:rPr>
          <w:rFonts w:eastAsia="宋体"/>
          <w:lang w:val="x-none" w:eastAsia="zh-CN"/>
        </w:rPr>
        <w:t xml:space="preserve"> is provided, </w:t>
      </w:r>
      <w:proofErr w:type="spellStart"/>
      <w:r w:rsidRPr="00C1665F">
        <w:rPr>
          <w:rFonts w:eastAsia="宋体"/>
          <w:i/>
          <w:lang w:val="en-US" w:eastAsia="zh-CN"/>
        </w:rPr>
        <w:t>pdsch</w:t>
      </w:r>
      <w:proofErr w:type="spellEnd"/>
      <w:r w:rsidRPr="00C1665F">
        <w:rPr>
          <w:rFonts w:eastAsia="宋体"/>
          <w:i/>
          <w:lang w:val="en-US" w:eastAsia="zh-CN"/>
        </w:rPr>
        <w:t>-</w:t>
      </w:r>
      <w:r w:rsidRPr="00C1665F">
        <w:rPr>
          <w:rFonts w:eastAsia="宋体" w:cs="Arial"/>
          <w:i/>
          <w:lang w:val="x-none" w:eastAsia="zh-CN"/>
        </w:rPr>
        <w:t>HARQ-ACK-Codebook</w:t>
      </w:r>
      <w:r w:rsidRPr="00C1665F">
        <w:rPr>
          <w:rFonts w:eastAsia="宋体" w:cs="Arial"/>
          <w:lang w:val="x-none" w:eastAsia="zh-CN"/>
        </w:rPr>
        <w:t xml:space="preserve"> is replaced by </w:t>
      </w:r>
      <w:r w:rsidRPr="00C1665F">
        <w:rPr>
          <w:rFonts w:eastAsia="宋体"/>
          <w:i/>
          <w:lang w:val="x-none"/>
        </w:rPr>
        <w:t>pdsch-HARQ-ACK-Codebook-secondaryPUCCHgroup-r16</w:t>
      </w:r>
      <w:r w:rsidRPr="00C1665F">
        <w:rPr>
          <w:rFonts w:eastAsia="宋体"/>
          <w:lang w:val="x-none" w:eastAsia="zh-CN"/>
        </w:rPr>
        <w:t>.</w:t>
      </w:r>
      <w:bookmarkStart w:id="22" w:name="_GoBack"/>
      <w:ins w:id="23" w:author="CATT" w:date="2023-08-07T11:49:00Z">
        <w:r w:rsidR="003D24B0" w:rsidRPr="003D24B0">
          <w:rPr>
            <w:lang w:val="en-US" w:eastAsia="zh-CN"/>
          </w:rPr>
          <w:t xml:space="preserve"> </w:t>
        </w:r>
        <w:r w:rsidR="003D24B0" w:rsidRPr="008D7CA0">
          <w:rPr>
            <w:lang w:val="en-US" w:eastAsia="zh-CN"/>
          </w:rPr>
          <w:t xml:space="preserve">If </w:t>
        </w:r>
        <w:proofErr w:type="spellStart"/>
        <w:r w:rsidR="003D24B0" w:rsidRPr="008D7CA0">
          <w:rPr>
            <w:i/>
            <w:lang w:val="en-US" w:eastAsia="zh-CN"/>
          </w:rPr>
          <w:t>pucch-sSCellSecondaryPUCCHgroup</w:t>
        </w:r>
        <w:proofErr w:type="spellEnd"/>
        <w:r w:rsidR="003D24B0" w:rsidRPr="008D7CA0">
          <w:rPr>
            <w:lang w:val="en-US" w:eastAsia="zh-CN"/>
          </w:rPr>
          <w:t xml:space="preserve"> is provided, </w:t>
        </w:r>
        <w:proofErr w:type="spellStart"/>
        <w:r w:rsidR="003D24B0" w:rsidRPr="008D7CA0">
          <w:rPr>
            <w:i/>
            <w:lang w:val="en-US" w:eastAsia="zh-CN"/>
          </w:rPr>
          <w:t>pucch</w:t>
        </w:r>
        <w:proofErr w:type="spellEnd"/>
        <w:r w:rsidR="003D24B0" w:rsidRPr="008D7CA0">
          <w:rPr>
            <w:i/>
            <w:lang w:val="en-US" w:eastAsia="zh-CN"/>
          </w:rPr>
          <w:t>-sSCell</w:t>
        </w:r>
        <w:r w:rsidR="003D24B0" w:rsidRPr="008D7CA0">
          <w:rPr>
            <w:lang w:val="en-US" w:eastAsia="zh-CN"/>
          </w:rPr>
          <w:t xml:space="preserve"> is replaced by </w:t>
        </w:r>
        <w:proofErr w:type="spellStart"/>
        <w:r w:rsidR="003D24B0" w:rsidRPr="008D7CA0">
          <w:rPr>
            <w:i/>
            <w:lang w:val="en-US" w:eastAsia="zh-CN"/>
          </w:rPr>
          <w:t>pucch-sSCellSecondaryPUCCHgroup</w:t>
        </w:r>
        <w:proofErr w:type="spellEnd"/>
        <w:r w:rsidR="003D24B0" w:rsidRPr="008D7CA0">
          <w:rPr>
            <w:lang w:val="en-US" w:eastAsia="zh-CN"/>
          </w:rPr>
          <w:t>.</w:t>
        </w:r>
      </w:ins>
      <w:bookmarkEnd w:id="22"/>
    </w:p>
    <w:p w14:paraId="20D138EE" w14:textId="77777777" w:rsidR="00C1665F" w:rsidRPr="00C1665F" w:rsidRDefault="00C1665F" w:rsidP="00C1665F">
      <w:pPr>
        <w:rPr>
          <w:rFonts w:eastAsia="宋体"/>
        </w:rPr>
      </w:pPr>
      <w:r w:rsidRPr="00C1665F">
        <w:rPr>
          <w:rFonts w:eastAsia="宋体"/>
        </w:rPr>
        <w:t xml:space="preserve">For unpaired spectrum operation, </w:t>
      </w:r>
      <w:r w:rsidRPr="00C1665F">
        <w:rPr>
          <w:rFonts w:eastAsia="宋体"/>
          <w:lang w:val="en-US"/>
        </w:rPr>
        <w:t>if</w:t>
      </w:r>
      <w:r w:rsidRPr="00C1665F">
        <w:rPr>
          <w:rFonts w:eastAsia="宋体"/>
        </w:rPr>
        <w:t xml:space="preserve"> the UE is provided a </w:t>
      </w:r>
      <w:r w:rsidRPr="00C1665F">
        <w:rPr>
          <w:rFonts w:eastAsia="宋体" w:hint="eastAsia"/>
          <w:lang w:eastAsia="zh-CN"/>
        </w:rPr>
        <w:t>PUCCH</w:t>
      </w:r>
      <w:r w:rsidRPr="00C1665F">
        <w:rPr>
          <w:rFonts w:eastAsia="宋体"/>
          <w:lang w:eastAsia="zh-CN"/>
        </w:rPr>
        <w:t>-s</w:t>
      </w:r>
      <w:r w:rsidRPr="00C1665F">
        <w:rPr>
          <w:rFonts w:eastAsia="宋体" w:hint="eastAsia"/>
          <w:lang w:eastAsia="zh-CN"/>
        </w:rPr>
        <w:t>SCell</w:t>
      </w:r>
      <w:r w:rsidRPr="00C1665F">
        <w:rPr>
          <w:rFonts w:eastAsia="宋体"/>
          <w:lang w:eastAsia="zh-CN"/>
        </w:rPr>
        <w:t xml:space="preserve"> by</w:t>
      </w:r>
      <w:r w:rsidRPr="00C1665F">
        <w:rPr>
          <w:rFonts w:eastAsia="宋体"/>
        </w:rPr>
        <w:t xml:space="preserve"> </w:t>
      </w:r>
      <w:proofErr w:type="spellStart"/>
      <w:r w:rsidRPr="00C1665F">
        <w:rPr>
          <w:rFonts w:eastAsia="宋体"/>
          <w:i/>
          <w:iCs/>
        </w:rPr>
        <w:t>pucch</w:t>
      </w:r>
      <w:proofErr w:type="spellEnd"/>
      <w:r w:rsidRPr="00C1665F">
        <w:rPr>
          <w:rFonts w:eastAsia="宋体"/>
          <w:i/>
          <w:iCs/>
        </w:rPr>
        <w:t>-sSCell</w:t>
      </w:r>
      <w:r w:rsidRPr="00C1665F">
        <w:rPr>
          <w:rFonts w:eastAsia="宋体"/>
        </w:rPr>
        <w:t xml:space="preserve"> </w:t>
      </w:r>
      <w:r w:rsidRPr="00C1665F">
        <w:rPr>
          <w:rFonts w:eastAsia="宋体"/>
          <w:lang w:eastAsia="zh-CN"/>
        </w:rPr>
        <w:t>as described in clause 9.A</w:t>
      </w:r>
      <w:r w:rsidRPr="00C1665F">
        <w:rPr>
          <w:rFonts w:eastAsia="宋体"/>
        </w:rPr>
        <w:t xml:space="preserve">, the UE shall apply the procedures described in this clause for both the </w:t>
      </w:r>
      <w:r w:rsidRPr="00C1665F">
        <w:rPr>
          <w:rFonts w:eastAsia="宋体" w:hint="eastAsia"/>
          <w:lang w:eastAsia="zh-CN"/>
        </w:rPr>
        <w:t xml:space="preserve">primary </w:t>
      </w:r>
      <w:r w:rsidRPr="00C1665F">
        <w:rPr>
          <w:rFonts w:eastAsia="宋体"/>
          <w:lang w:eastAsia="zh-CN"/>
        </w:rPr>
        <w:t>cell</w:t>
      </w:r>
      <w:r w:rsidRPr="00C1665F">
        <w:rPr>
          <w:rFonts w:eastAsia="宋体"/>
        </w:rPr>
        <w:t xml:space="preserve"> and </w:t>
      </w:r>
      <w:r w:rsidRPr="00C1665F">
        <w:rPr>
          <w:rFonts w:eastAsia="宋体"/>
          <w:lang w:eastAsia="zh-CN"/>
        </w:rPr>
        <w:t>the PUCCH-sSCell</w:t>
      </w:r>
      <w:r w:rsidRPr="00C1665F">
        <w:rPr>
          <w:rFonts w:eastAsia="宋体"/>
        </w:rPr>
        <w:t>.</w:t>
      </w:r>
    </w:p>
    <w:p w14:paraId="526954EE" w14:textId="77777777" w:rsidR="008E2B79" w:rsidRPr="008E2B79" w:rsidRDefault="008E2B79" w:rsidP="008E2B79">
      <w:pPr>
        <w:keepNext/>
        <w:keepLines/>
        <w:spacing w:before="120"/>
        <w:ind w:left="1134" w:hanging="1134"/>
        <w:outlineLvl w:val="2"/>
        <w:rPr>
          <w:rFonts w:ascii="Arial" w:eastAsia="宋体" w:hAnsi="Arial"/>
          <w:sz w:val="28"/>
        </w:rPr>
      </w:pPr>
      <w:r w:rsidRPr="008E2B79">
        <w:rPr>
          <w:rFonts w:ascii="Arial" w:eastAsia="宋体" w:hAnsi="Arial"/>
          <w:sz w:val="28"/>
        </w:rPr>
        <w:t>7.2.1</w:t>
      </w:r>
      <w:r w:rsidRPr="008E2B79">
        <w:rPr>
          <w:rFonts w:ascii="Arial" w:eastAsia="宋体" w:hAnsi="Arial"/>
          <w:sz w:val="28"/>
        </w:rPr>
        <w:tab/>
        <w:t>UE behaviour</w:t>
      </w:r>
      <w:bookmarkEnd w:id="12"/>
      <w:bookmarkEnd w:id="13"/>
      <w:bookmarkEnd w:id="14"/>
      <w:bookmarkEnd w:id="15"/>
      <w:bookmarkEnd w:id="16"/>
      <w:bookmarkEnd w:id="17"/>
      <w:bookmarkEnd w:id="18"/>
      <w:bookmarkEnd w:id="19"/>
      <w:bookmarkEnd w:id="20"/>
      <w:bookmarkEnd w:id="21"/>
    </w:p>
    <w:p w14:paraId="2DEC02D5" w14:textId="77777777" w:rsidR="008E2B79" w:rsidRPr="008E2B79" w:rsidRDefault="008E2B79" w:rsidP="008E2B79">
      <w:pPr>
        <w:rPr>
          <w:rFonts w:eastAsia="宋体"/>
        </w:rPr>
      </w:pPr>
      <w:r w:rsidRPr="008E2B79">
        <w:rPr>
          <w:rFonts w:eastAsia="宋体"/>
        </w:rPr>
        <w:t xml:space="preserve">If a UE transmits a PUCCH on active </w:t>
      </w:r>
      <w:r w:rsidRPr="008E2B79">
        <w:rPr>
          <w:rFonts w:eastAsia="宋体"/>
          <w:lang w:val="en-US"/>
        </w:rPr>
        <w:t xml:space="preserve">UL BWP </w:t>
      </w:r>
      <m:oMath>
        <m:r>
          <w:rPr>
            <w:rFonts w:ascii="Cambria Math" w:eastAsia="宋体" w:hAnsi="Cambria Math"/>
            <w:lang w:val="en-US"/>
          </w:rPr>
          <m:t>b</m:t>
        </m:r>
      </m:oMath>
      <w:r w:rsidRPr="008E2B79">
        <w:rPr>
          <w:rFonts w:eastAsia="宋体"/>
          <w:iCs/>
          <w:lang w:val="en-US"/>
        </w:rPr>
        <w:t xml:space="preserve"> </w:t>
      </w:r>
      <w:r w:rsidRPr="008E2B79">
        <w:rPr>
          <w:rFonts w:eastAsia="宋体"/>
          <w:lang w:val="en-US"/>
        </w:rPr>
        <w:t xml:space="preserve">of carrier </w:t>
      </w:r>
      <m:oMath>
        <m:r>
          <w:rPr>
            <w:rFonts w:ascii="Cambria Math" w:eastAsia="宋体" w:hAnsi="Cambria Math"/>
            <w:lang w:val="en-US"/>
          </w:rPr>
          <m:t>f</m:t>
        </m:r>
      </m:oMath>
      <w:r w:rsidRPr="008E2B79">
        <w:rPr>
          <w:rFonts w:eastAsia="宋体"/>
          <w:iCs/>
          <w:lang w:val="en-US"/>
        </w:rPr>
        <w:t xml:space="preserve"> </w:t>
      </w:r>
      <w:r w:rsidRPr="008E2B79">
        <w:rPr>
          <w:rFonts w:eastAsia="宋体"/>
        </w:rPr>
        <w:t xml:space="preserve">in the primary cell </w:t>
      </w:r>
      <m:oMath>
        <m:r>
          <w:rPr>
            <w:rFonts w:ascii="Cambria Math" w:eastAsia="宋体" w:hAnsi="Cambria Math"/>
          </w:rPr>
          <m:t>c</m:t>
        </m:r>
      </m:oMath>
      <w:r w:rsidRPr="008E2B79">
        <w:rPr>
          <w:rFonts w:eastAsia="宋体"/>
          <w:iCs/>
        </w:rPr>
        <w:t xml:space="preserve"> using </w:t>
      </w:r>
      <w:r w:rsidRPr="008E2B79">
        <w:rPr>
          <w:rFonts w:eastAsia="宋体"/>
        </w:rPr>
        <w:t xml:space="preserve">PUCCH power control adjustment state with index </w:t>
      </w:r>
      <m:oMath>
        <m:r>
          <w:rPr>
            <w:rFonts w:ascii="Cambria Math" w:eastAsia="宋体" w:hAnsi="Cambria Math"/>
          </w:rPr>
          <m:t>l</m:t>
        </m:r>
      </m:oMath>
      <w:r w:rsidRPr="008E2B79">
        <w:rPr>
          <w:rFonts w:eastAsia="宋体"/>
        </w:rPr>
        <w:t xml:space="preserve">, the UE determines the PUCCH transmission power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rPr>
              <m:t>PUCCH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i</m:t>
        </m:r>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u</m:t>
            </m:r>
          </m:sub>
        </m:sSub>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d</m:t>
            </m:r>
          </m:sub>
        </m:sSub>
        <m:r>
          <m:rPr>
            <m:sty m:val="p"/>
          </m:rPr>
          <w:rPr>
            <w:rFonts w:ascii="Cambria Math" w:eastAsia="宋体"/>
          </w:rPr>
          <m:t>,</m:t>
        </m:r>
        <m:r>
          <w:rPr>
            <w:rFonts w:ascii="Cambria Math" w:eastAsia="宋体"/>
          </w:rPr>
          <m:t>l</m:t>
        </m:r>
        <m:r>
          <m:rPr>
            <m:sty m:val="p"/>
          </m:rPr>
          <w:rPr>
            <w:rFonts w:ascii="Cambria Math" w:eastAsia="宋体"/>
          </w:rPr>
          <m:t>)</m:t>
        </m:r>
      </m:oMath>
      <w:r w:rsidRPr="008E2B79">
        <w:rPr>
          <w:rFonts w:eastAsia="宋体"/>
        </w:rPr>
        <w:t xml:space="preserve"> in PUCCH transmission occasion </w:t>
      </w:r>
      <m:oMath>
        <m:r>
          <w:rPr>
            <w:rFonts w:ascii="Cambria Math" w:eastAsia="宋体" w:hAnsi="Cambria Math"/>
          </w:rPr>
          <m:t>i</m:t>
        </m:r>
      </m:oMath>
      <w:r w:rsidRPr="008E2B79">
        <w:rPr>
          <w:rFonts w:eastAsia="宋体"/>
          <w:iCs/>
        </w:rPr>
        <w:t xml:space="preserve"> </w:t>
      </w:r>
      <w:r w:rsidRPr="008E2B79">
        <w:rPr>
          <w:rFonts w:eastAsia="宋体"/>
        </w:rPr>
        <w:t>as</w:t>
      </w:r>
    </w:p>
    <w:p w14:paraId="52356D16" w14:textId="54EBDF20" w:rsidR="008E2B79" w:rsidRPr="008E2B79" w:rsidRDefault="008E2B79" w:rsidP="008E2B79">
      <w:pPr>
        <w:keepLines/>
        <w:tabs>
          <w:tab w:val="center" w:pos="4536"/>
          <w:tab w:val="right" w:pos="9072"/>
        </w:tabs>
        <w:jc w:val="center"/>
        <w:rPr>
          <w:rFonts w:eastAsia="宋体"/>
          <w:noProof/>
        </w:rPr>
      </w:pPr>
      <w:r>
        <w:rPr>
          <w:rFonts w:eastAsia="宋体"/>
          <w:noProof/>
          <w:position w:val="-32"/>
          <w:lang w:val="en-US" w:eastAsia="zh-CN"/>
        </w:rPr>
        <w:drawing>
          <wp:inline distT="0" distB="0" distL="0" distR="0" wp14:anchorId="67E1899E" wp14:editId="7AB38B17">
            <wp:extent cx="6123305" cy="4686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3305" cy="468630"/>
                    </a:xfrm>
                    <a:prstGeom prst="rect">
                      <a:avLst/>
                    </a:prstGeom>
                    <a:noFill/>
                    <a:ln>
                      <a:noFill/>
                    </a:ln>
                  </pic:spPr>
                </pic:pic>
              </a:graphicData>
            </a:graphic>
          </wp:inline>
        </w:drawing>
      </w:r>
      <w:r w:rsidRPr="008E2B79">
        <w:rPr>
          <w:rFonts w:eastAsia="宋体"/>
          <w:noProof/>
        </w:rPr>
        <w:t xml:space="preserve"> [dBm]</w:t>
      </w:r>
    </w:p>
    <w:p w14:paraId="66A6B84F" w14:textId="77777777" w:rsidR="008E2B79" w:rsidRPr="008E2B79" w:rsidRDefault="008E2B79" w:rsidP="008E2B79">
      <w:pPr>
        <w:rPr>
          <w:rFonts w:eastAsia="宋体"/>
        </w:rPr>
      </w:pPr>
      <w:r w:rsidRPr="008E2B79">
        <w:rPr>
          <w:rFonts w:eastAsia="宋体"/>
        </w:rPr>
        <w:t xml:space="preserve">where </w:t>
      </w:r>
    </w:p>
    <w:p w14:paraId="24F9AE4E" w14:textId="77777777" w:rsidR="008E2B79" w:rsidRPr="008E2B79" w:rsidRDefault="008E2B79" w:rsidP="008E2B79">
      <w:pPr>
        <w:ind w:left="568" w:hanging="284"/>
        <w:rPr>
          <w:rFonts w:eastAsia="宋体"/>
          <w:lang w:val="en-US"/>
        </w:rPr>
      </w:pPr>
      <w:r w:rsidRPr="008E2B79">
        <w:rPr>
          <w:rFonts w:eastAsia="宋体"/>
          <w:lang w:val="x-none"/>
        </w:rPr>
        <w:t>-</w:t>
      </w:r>
      <w:r w:rsidRPr="008E2B79">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C</m:t>
            </m:r>
            <m:r>
              <m:rPr>
                <m:nor/>
              </m:rPr>
              <w:rPr>
                <w:rFonts w:ascii="Cambria Math" w:eastAsia="宋体"/>
                <w:iCs/>
                <w:lang w:val="en-US"/>
              </w:rPr>
              <m:t>MAX</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r>
          <w:rPr>
            <w:rFonts w:ascii="Cambria Math" w:eastAsia="宋体"/>
            <w:lang w:val="x-none"/>
          </w:rPr>
          <m:t>i</m:t>
        </m:r>
        <m:r>
          <m:rPr>
            <m:sty m:val="p"/>
          </m:rPr>
          <w:rPr>
            <w:rFonts w:ascii="Cambria Math" w:eastAsia="宋体"/>
            <w:lang w:val="x-none"/>
          </w:rPr>
          <m:t>)</m:t>
        </m:r>
      </m:oMath>
      <w:r w:rsidRPr="008E2B79">
        <w:rPr>
          <w:rFonts w:eastAsia="宋体"/>
          <w:lang w:val="en-US"/>
        </w:rPr>
        <w:t xml:space="preserve"> </w:t>
      </w:r>
      <w:r w:rsidRPr="008E2B79">
        <w:rPr>
          <w:rFonts w:eastAsia="宋体"/>
          <w:lang w:val="x-none"/>
        </w:rPr>
        <w:t xml:space="preserve">is the </w:t>
      </w:r>
      <w:r w:rsidRPr="008E2B79">
        <w:rPr>
          <w:rFonts w:eastAsia="宋体"/>
          <w:lang w:val="en-US"/>
        </w:rPr>
        <w:t xml:space="preserve">UE </w:t>
      </w:r>
      <w:r w:rsidRPr="008E2B79">
        <w:rPr>
          <w:rFonts w:eastAsia="宋体"/>
          <w:lang w:val="x-none"/>
        </w:rPr>
        <w:t xml:space="preserve">configured </w:t>
      </w:r>
      <w:r w:rsidRPr="008E2B79">
        <w:rPr>
          <w:rFonts w:eastAsia="宋体"/>
          <w:lang w:val="en-US"/>
        </w:rPr>
        <w:t>maximum output</w:t>
      </w:r>
      <w:r w:rsidRPr="008E2B79">
        <w:rPr>
          <w:rFonts w:eastAsia="宋体"/>
          <w:lang w:val="x-none"/>
        </w:rPr>
        <w:t xml:space="preserve"> power defined in [</w:t>
      </w:r>
      <w:r w:rsidRPr="008E2B79">
        <w:rPr>
          <w:rFonts w:eastAsia="宋体"/>
          <w:lang w:val="en-US"/>
        </w:rPr>
        <w:t>8-1</w:t>
      </w:r>
      <w:r w:rsidRPr="008E2B79">
        <w:rPr>
          <w:rFonts w:eastAsia="宋体"/>
          <w:lang w:val="x-none"/>
        </w:rPr>
        <w:t>, TS 38.1</w:t>
      </w:r>
      <w:r w:rsidRPr="008E2B79">
        <w:rPr>
          <w:rFonts w:eastAsia="宋体"/>
          <w:lang w:val="en-US"/>
        </w:rPr>
        <w:t>01-1</w:t>
      </w:r>
      <w:r w:rsidRPr="008E2B79">
        <w:rPr>
          <w:rFonts w:eastAsia="宋体"/>
          <w:lang w:val="x-none"/>
        </w:rPr>
        <w:t>]</w:t>
      </w:r>
      <w:r w:rsidRPr="008E2B79">
        <w:rPr>
          <w:rFonts w:eastAsia="宋体"/>
          <w:lang w:val="en-US"/>
        </w:rPr>
        <w:t>, [8-2, TS 38.101-2] and [8-3, TS 38.101-3] for</w:t>
      </w:r>
      <w:r w:rsidRPr="008E2B79">
        <w:rPr>
          <w:rFonts w:eastAsia="宋体"/>
          <w:lang w:val="x-none"/>
        </w:rPr>
        <w:t xml:space="preserve"> carrier </w:t>
      </w:r>
      <m:oMath>
        <m:r>
          <w:rPr>
            <w:rFonts w:ascii="Cambria Math" w:eastAsia="宋体" w:hAnsi="Cambria Math"/>
            <w:lang w:val="en-US"/>
          </w:rPr>
          <m:t>f</m:t>
        </m:r>
      </m:oMath>
      <w:r w:rsidRPr="008E2B79">
        <w:rPr>
          <w:rFonts w:eastAsia="宋体"/>
          <w:iCs/>
          <w:lang w:val="x-none"/>
        </w:rPr>
        <w:t xml:space="preserve"> </w:t>
      </w:r>
      <w:r w:rsidRPr="008E2B79">
        <w:rPr>
          <w:rFonts w:eastAsia="宋体"/>
          <w:iCs/>
          <w:lang w:val="en-US"/>
        </w:rPr>
        <w:t xml:space="preserve">of </w:t>
      </w:r>
      <w:r w:rsidRPr="008E2B79">
        <w:rPr>
          <w:rFonts w:eastAsia="宋体"/>
          <w:lang w:val="en-US"/>
        </w:rPr>
        <w:t>primary</w:t>
      </w:r>
      <w:r w:rsidRPr="008E2B79">
        <w:rPr>
          <w:rFonts w:eastAsia="宋体"/>
          <w:lang w:val="x-none"/>
        </w:rPr>
        <w:t xml:space="preserve"> cell </w:t>
      </w:r>
      <m:oMath>
        <m:r>
          <w:rPr>
            <w:rFonts w:ascii="Cambria Math" w:eastAsia="宋体" w:hAnsi="Cambria Math"/>
            <w:lang w:val="x-none"/>
          </w:rPr>
          <m:t>c</m:t>
        </m:r>
      </m:oMath>
      <w:r w:rsidRPr="008E2B79">
        <w:rPr>
          <w:rFonts w:eastAsia="宋体"/>
          <w:lang w:val="en-US"/>
        </w:rPr>
        <w:t xml:space="preserve"> </w:t>
      </w:r>
      <w:r w:rsidRPr="008E2B79">
        <w:rPr>
          <w:rFonts w:eastAsia="宋体"/>
          <w:lang w:val="x-none"/>
        </w:rPr>
        <w:t xml:space="preserve">in </w:t>
      </w:r>
      <w:r w:rsidRPr="008E2B79">
        <w:rPr>
          <w:rFonts w:eastAsia="宋体"/>
          <w:lang w:val="en-US"/>
        </w:rPr>
        <w:t xml:space="preserve">PUCCH transmission </w:t>
      </w:r>
      <w:r w:rsidRPr="008E2B79">
        <w:rPr>
          <w:rFonts w:eastAsia="宋体"/>
          <w:lang w:val="x-none"/>
        </w:rPr>
        <w:t xml:space="preserve">occasion </w:t>
      </w:r>
      <m:oMath>
        <m:r>
          <w:rPr>
            <w:rFonts w:ascii="Cambria Math" w:eastAsia="宋体" w:hAnsi="Cambria Math"/>
            <w:lang w:val="x-none"/>
          </w:rPr>
          <m:t>i</m:t>
        </m:r>
      </m:oMath>
    </w:p>
    <w:p w14:paraId="19A0A6A1" w14:textId="77777777" w:rsidR="008E2B79" w:rsidRPr="008E2B79" w:rsidRDefault="008E2B79" w:rsidP="008E2B79">
      <w:pPr>
        <w:ind w:left="568" w:hanging="284"/>
        <w:rPr>
          <w:rFonts w:eastAsia="宋体"/>
          <w:lang w:val="en-US"/>
        </w:rPr>
      </w:pPr>
      <w:r w:rsidRPr="008E2B79">
        <w:rPr>
          <w:rFonts w:eastAsia="宋体"/>
          <w:lang w:val="x-none"/>
        </w:rPr>
        <w:t>-</w:t>
      </w:r>
      <w:r w:rsidRPr="008E2B79">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E2B79">
        <w:rPr>
          <w:rFonts w:eastAsia="宋体"/>
          <w:lang w:val="x-none"/>
        </w:rPr>
        <w:t xml:space="preserve"> is a parameter composed of the sum of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oMath>
      <w:r w:rsidRPr="008E2B79">
        <w:rPr>
          <w:rFonts w:eastAsia="宋体"/>
          <w:lang w:val="en-US"/>
        </w:rPr>
        <w:t>,</w:t>
      </w:r>
      <w:r w:rsidRPr="008E2B79">
        <w:rPr>
          <w:rFonts w:eastAsia="宋体"/>
          <w:lang w:val="x-none"/>
        </w:rPr>
        <w:t xml:space="preserve"> provided by </w:t>
      </w:r>
      <w:r w:rsidRPr="008E2B79">
        <w:rPr>
          <w:rFonts w:eastAsia="MS Mincho"/>
          <w:i/>
          <w:lang w:val="en-US"/>
        </w:rPr>
        <w:t>p0-nominal</w:t>
      </w:r>
      <w:r w:rsidRPr="008E2B79">
        <w:rPr>
          <w:rFonts w:eastAsia="MS Mincho"/>
          <w:lang w:val="en-US"/>
        </w:rPr>
        <w:t xml:space="preserve">, </w:t>
      </w:r>
      <w:r w:rsidRPr="008E2B79">
        <w:rPr>
          <w:rFonts w:eastAsia="宋体"/>
          <w:lang w:val="en-US"/>
        </w:rPr>
        <w:t xml:space="preserve">or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w:rPr>
            <w:rFonts w:ascii="Cambria Math" w:eastAsia="宋体" w:hAnsi="Cambria Math"/>
            <w:lang w:val="x-none"/>
          </w:rPr>
          <m:t>=0</m:t>
        </m:r>
      </m:oMath>
      <w:r w:rsidRPr="008E2B79">
        <w:rPr>
          <w:rFonts w:eastAsia="宋体"/>
          <w:lang w:val="en-US"/>
        </w:rPr>
        <w:t xml:space="preserve"> dBm if </w:t>
      </w:r>
      <w:r w:rsidRPr="008E2B79">
        <w:rPr>
          <w:rFonts w:eastAsia="MS Mincho"/>
          <w:i/>
          <w:lang w:val="en-US"/>
        </w:rPr>
        <w:t>p0-nominal</w:t>
      </w:r>
      <w:r w:rsidRPr="008E2B79">
        <w:rPr>
          <w:rFonts w:eastAsia="宋体"/>
          <w:lang w:val="en-US"/>
        </w:rPr>
        <w:t xml:space="preserve"> is not provided,</w:t>
      </w:r>
      <w:r w:rsidRPr="008E2B79">
        <w:rPr>
          <w:rFonts w:eastAsia="MS Mincho"/>
          <w:lang w:val="en-US"/>
        </w:rPr>
        <w:t xml:space="preserve"> for </w:t>
      </w:r>
      <w:r w:rsidRPr="008E2B79">
        <w:rPr>
          <w:rFonts w:eastAsia="宋体"/>
          <w:lang w:val="en-US"/>
        </w:rPr>
        <w:t xml:space="preserve">carrier </w:t>
      </w:r>
      <m:oMath>
        <m:r>
          <w:rPr>
            <w:rFonts w:ascii="Cambria Math" w:eastAsia="宋体" w:hAnsi="Cambria Math"/>
            <w:lang w:val="en-US"/>
          </w:rPr>
          <m:t>f</m:t>
        </m:r>
      </m:oMath>
      <w:r w:rsidRPr="008E2B79">
        <w:rPr>
          <w:rFonts w:eastAsia="宋体"/>
          <w:iCs/>
          <w:lang w:val="en-US"/>
        </w:rPr>
        <w:t xml:space="preserve"> </w:t>
      </w:r>
      <w:r w:rsidRPr="008E2B79">
        <w:rPr>
          <w:rFonts w:eastAsia="宋体"/>
          <w:lang w:val="en-US"/>
        </w:rPr>
        <w:t xml:space="preserve">of </w:t>
      </w:r>
      <w:r w:rsidRPr="008E2B79">
        <w:rPr>
          <w:rFonts w:eastAsia="MS Mincho"/>
          <w:lang w:val="en-US"/>
        </w:rPr>
        <w:t xml:space="preserve">primary cell </w:t>
      </w:r>
      <m:oMath>
        <m:r>
          <w:rPr>
            <w:rFonts w:ascii="Cambria Math" w:eastAsia="宋体" w:hAnsi="Cambria Math"/>
            <w:lang w:val="x-none"/>
          </w:rPr>
          <m:t>c</m:t>
        </m:r>
      </m:oMath>
      <w:r w:rsidRPr="008E2B79">
        <w:rPr>
          <w:rFonts w:eastAsia="宋体"/>
          <w:lang w:val="en-US"/>
        </w:rPr>
        <w:t xml:space="preserve"> </w:t>
      </w:r>
      <w:r w:rsidRPr="008E2B79">
        <w:rPr>
          <w:rFonts w:eastAsia="宋体"/>
          <w:lang w:val="x-none"/>
        </w:rPr>
        <w:t>and</w:t>
      </w:r>
      <w:r w:rsidRPr="008E2B79">
        <w:rPr>
          <w:rFonts w:eastAsia="宋体"/>
          <w:lang w:val="en-US"/>
        </w:rPr>
        <w:t>, if provided,</w:t>
      </w:r>
      <w:r w:rsidRPr="008E2B79">
        <w:rPr>
          <w:rFonts w:eastAsia="宋体"/>
          <w:lang w:val="x-none"/>
        </w:rPr>
        <w:t xml:space="preserve">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O_UE_P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E2B79">
        <w:rPr>
          <w:rFonts w:eastAsia="宋体"/>
          <w:lang w:val="en-US"/>
        </w:rPr>
        <w:t xml:space="preserve"> </w:t>
      </w:r>
      <w:r w:rsidRPr="008E2B79">
        <w:rPr>
          <w:rFonts w:eastAsia="宋体"/>
          <w:lang w:val="x-none"/>
        </w:rPr>
        <w:t xml:space="preserve">provided by </w:t>
      </w:r>
      <w:r w:rsidRPr="008E2B79">
        <w:rPr>
          <w:rFonts w:eastAsia="宋体"/>
          <w:i/>
          <w:lang w:val="x-none"/>
        </w:rPr>
        <w:t>p0-PUCCH-Value</w:t>
      </w:r>
      <w:r w:rsidRPr="008E2B79">
        <w:rPr>
          <w:rFonts w:eastAsia="宋体"/>
          <w:lang w:val="en-US"/>
        </w:rPr>
        <w:t xml:space="preserve"> in</w:t>
      </w:r>
      <w:r w:rsidRPr="008E2B79">
        <w:rPr>
          <w:rFonts w:eastAsia="宋体"/>
          <w:lang w:val="x-none"/>
        </w:rPr>
        <w:t xml:space="preserve"> </w:t>
      </w:r>
      <w:r w:rsidRPr="008E2B79">
        <w:rPr>
          <w:rFonts w:eastAsia="MS Mincho"/>
          <w:i/>
          <w:lang w:val="en-US"/>
        </w:rPr>
        <w:t>P0-PUCCH</w:t>
      </w:r>
      <w:r w:rsidRPr="008E2B79">
        <w:rPr>
          <w:rFonts w:eastAsia="MS Mincho"/>
          <w:lang w:val="en-US"/>
        </w:rPr>
        <w:t xml:space="preserve"> for active </w:t>
      </w:r>
      <w:r w:rsidRPr="008E2B79">
        <w:rPr>
          <w:rFonts w:eastAsia="宋体"/>
          <w:lang w:val="en-US"/>
        </w:rPr>
        <w:t xml:space="preserve">UL BWP </w:t>
      </w:r>
      <m:oMath>
        <m:r>
          <w:rPr>
            <w:rFonts w:ascii="Cambria Math" w:eastAsia="宋体" w:hAnsi="Cambria Math"/>
            <w:lang w:val="en-US"/>
          </w:rPr>
          <m:t>b</m:t>
        </m:r>
      </m:oMath>
      <w:r w:rsidRPr="008E2B79">
        <w:rPr>
          <w:rFonts w:eastAsia="宋体"/>
          <w:iCs/>
          <w:lang w:val="en-US"/>
        </w:rPr>
        <w:t xml:space="preserve"> </w:t>
      </w:r>
      <w:r w:rsidRPr="008E2B79">
        <w:rPr>
          <w:rFonts w:eastAsia="宋体"/>
          <w:lang w:val="en-US"/>
        </w:rPr>
        <w:t>of</w:t>
      </w:r>
      <w:r w:rsidRPr="008E2B79">
        <w:rPr>
          <w:rFonts w:eastAsia="宋体"/>
          <w:lang w:val="x-none"/>
        </w:rPr>
        <w:t xml:space="preserve"> </w:t>
      </w:r>
      <w:r w:rsidRPr="008E2B79">
        <w:rPr>
          <w:rFonts w:eastAsia="宋体"/>
          <w:lang w:val="en-US"/>
        </w:rPr>
        <w:t xml:space="preserve">carrier </w:t>
      </w:r>
      <m:oMath>
        <m:r>
          <w:rPr>
            <w:rFonts w:ascii="Cambria Math" w:eastAsia="宋体" w:hAnsi="Cambria Math"/>
            <w:lang w:val="en-US"/>
          </w:rPr>
          <m:t>f</m:t>
        </m:r>
      </m:oMath>
      <w:r w:rsidRPr="008E2B79">
        <w:rPr>
          <w:rFonts w:eastAsia="宋体"/>
          <w:iCs/>
          <w:lang w:val="en-US"/>
        </w:rPr>
        <w:t xml:space="preserve"> </w:t>
      </w:r>
      <w:r w:rsidRPr="008E2B79">
        <w:rPr>
          <w:rFonts w:eastAsia="宋体"/>
          <w:lang w:val="en-US"/>
        </w:rPr>
        <w:t xml:space="preserve">of </w:t>
      </w:r>
      <w:r w:rsidRPr="008E2B79">
        <w:rPr>
          <w:rFonts w:eastAsia="MS Mincho"/>
          <w:lang w:val="en-US"/>
        </w:rPr>
        <w:t xml:space="preserve">primary cell </w:t>
      </w:r>
      <m:oMath>
        <m:r>
          <w:rPr>
            <w:rFonts w:ascii="Cambria Math" w:eastAsia="宋体" w:hAnsi="Cambria Math"/>
            <w:lang w:val="x-none"/>
          </w:rPr>
          <m:t>c</m:t>
        </m:r>
      </m:oMath>
      <w:r w:rsidRPr="008E2B79">
        <w:rPr>
          <w:rFonts w:eastAsia="宋体"/>
          <w:lang w:val="en-US"/>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E2B79">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E2B79">
        <w:rPr>
          <w:rFonts w:eastAsia="宋体"/>
          <w:lang w:val="en-US"/>
        </w:rPr>
        <w:t xml:space="preserve"> is a size for a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E2B79">
        <w:rPr>
          <w:rFonts w:eastAsia="宋体"/>
          <w:lang w:val="en-US"/>
        </w:rPr>
        <w:t xml:space="preserve"> values provided by </w:t>
      </w:r>
      <w:r w:rsidRPr="008E2B79">
        <w:rPr>
          <w:rFonts w:eastAsia="宋体"/>
          <w:i/>
          <w:lang w:val="x-none"/>
        </w:rPr>
        <w:t>maxNrofPUCCH-P0-PerSet</w:t>
      </w:r>
      <w:r w:rsidRPr="008E2B79">
        <w:rPr>
          <w:rFonts w:eastAsia="宋体"/>
          <w:lang w:val="en-US"/>
        </w:rPr>
        <w:t xml:space="preserve">. The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E2B79">
        <w:rPr>
          <w:rFonts w:eastAsia="宋体"/>
          <w:lang w:val="en-US"/>
        </w:rPr>
        <w:t xml:space="preserve"> values is provided by </w:t>
      </w:r>
      <w:r w:rsidRPr="008E2B79">
        <w:rPr>
          <w:rFonts w:eastAsia="宋体"/>
          <w:i/>
          <w:lang w:val="en-US"/>
        </w:rPr>
        <w:t>p0-Set</w:t>
      </w:r>
      <w:r w:rsidRPr="008E2B79">
        <w:rPr>
          <w:rFonts w:eastAsia="宋体"/>
          <w:lang w:val="en-US"/>
        </w:rPr>
        <w:t xml:space="preserve">. If </w:t>
      </w:r>
      <w:r w:rsidRPr="008E2B79">
        <w:rPr>
          <w:rFonts w:eastAsia="宋体"/>
          <w:i/>
          <w:lang w:val="en-US"/>
        </w:rPr>
        <w:t>p0-Set</w:t>
      </w:r>
      <w:r w:rsidRPr="008E2B79">
        <w:rPr>
          <w:rFonts w:eastAsia="宋体"/>
          <w:lang w:val="en-US"/>
        </w:rPr>
        <w:t xml:space="preserve"> is not provided to the UE,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e>
        </m:d>
        <m:r>
          <m:rPr>
            <m:sty m:val="p"/>
          </m:rPr>
          <w:rPr>
            <w:rFonts w:ascii="Cambria Math" w:eastAsia="宋体"/>
            <w:lang w:val="x-none"/>
          </w:rPr>
          <m:t>=0</m:t>
        </m:r>
      </m:oMath>
      <w:r w:rsidRPr="008E2B79">
        <w:rPr>
          <w:rFonts w:eastAsia="宋体"/>
          <w:lang w:val="en-US"/>
        </w:rPr>
        <w:t xml:space="preserv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p>
    <w:p w14:paraId="43251C1F" w14:textId="77777777" w:rsidR="008E2B79" w:rsidRPr="008E2B79" w:rsidRDefault="008E2B79" w:rsidP="008E2B79">
      <w:pPr>
        <w:ind w:left="851" w:hanging="284"/>
        <w:rPr>
          <w:rFonts w:eastAsia="宋体"/>
          <w:lang w:val="en-US"/>
        </w:rPr>
      </w:pPr>
      <w:r w:rsidRPr="008E2B79">
        <w:rPr>
          <w:rFonts w:eastAsia="宋体"/>
          <w:lang w:val="x-none" w:eastAsia="zh-CN"/>
        </w:rPr>
        <w:t>-</w:t>
      </w:r>
      <w:r w:rsidRPr="008E2B79">
        <w:rPr>
          <w:rFonts w:eastAsia="宋体"/>
          <w:lang w:val="x-none" w:eastAsia="zh-CN"/>
        </w:rPr>
        <w:tab/>
        <w:t xml:space="preserve">If the UE is provided </w:t>
      </w:r>
      <w:r w:rsidRPr="008E2B79">
        <w:rPr>
          <w:rFonts w:eastAsia="宋体"/>
          <w:i/>
          <w:lang w:val="x-none"/>
        </w:rPr>
        <w:t>PUCCH-</w:t>
      </w:r>
      <w:proofErr w:type="spellStart"/>
      <w:r w:rsidRPr="008E2B79">
        <w:rPr>
          <w:rFonts w:eastAsia="宋体"/>
          <w:i/>
          <w:lang w:val="x-none"/>
        </w:rPr>
        <w:t>Spatial</w:t>
      </w:r>
      <w:r w:rsidRPr="008E2B79">
        <w:rPr>
          <w:rFonts w:eastAsia="宋体"/>
          <w:i/>
          <w:lang w:val="en-US"/>
        </w:rPr>
        <w:t>R</w:t>
      </w:r>
      <w:r w:rsidRPr="008E2B79">
        <w:rPr>
          <w:rFonts w:eastAsia="宋体"/>
          <w:i/>
          <w:lang w:val="x-none"/>
        </w:rPr>
        <w:t>elation</w:t>
      </w:r>
      <w:r w:rsidRPr="008E2B79">
        <w:rPr>
          <w:rFonts w:eastAsia="宋体"/>
          <w:i/>
          <w:lang w:val="en-US"/>
        </w:rPr>
        <w:t>I</w:t>
      </w:r>
      <w:r w:rsidRPr="008E2B79">
        <w:rPr>
          <w:rFonts w:eastAsia="宋体"/>
          <w:i/>
          <w:lang w:val="x-none"/>
        </w:rPr>
        <w:t>nfo</w:t>
      </w:r>
      <w:proofErr w:type="spellEnd"/>
      <w:r w:rsidRPr="008E2B79">
        <w:rPr>
          <w:rFonts w:eastAsia="宋体"/>
          <w:lang w:val="x-none"/>
        </w:rPr>
        <w:t>, the UE obtains a mapping</w:t>
      </w:r>
      <w:r w:rsidRPr="008E2B79">
        <w:rPr>
          <w:rFonts w:eastAsia="宋体"/>
          <w:lang w:val="en-US"/>
        </w:rPr>
        <w:t xml:space="preserve">, by an index provided by </w:t>
      </w:r>
      <w:r w:rsidRPr="008E2B79">
        <w:rPr>
          <w:rFonts w:eastAsia="宋体"/>
          <w:i/>
          <w:lang w:val="x-none"/>
        </w:rPr>
        <w:t>p0-PUCCH-Id</w:t>
      </w:r>
      <w:r w:rsidRPr="008E2B79">
        <w:rPr>
          <w:rFonts w:eastAsia="宋体"/>
          <w:lang w:val="en-US"/>
        </w:rPr>
        <w:t>,</w:t>
      </w:r>
      <w:r w:rsidRPr="008E2B79">
        <w:rPr>
          <w:rFonts w:eastAsia="宋体"/>
          <w:lang w:val="x-none"/>
        </w:rPr>
        <w:t xml:space="preserve"> between a set of </w:t>
      </w:r>
      <w:proofErr w:type="spellStart"/>
      <w:r w:rsidRPr="008E2B79">
        <w:rPr>
          <w:rFonts w:eastAsia="宋体"/>
          <w:i/>
          <w:lang w:val="x-none"/>
        </w:rPr>
        <w:t>pucch-SpatialRelationInfoId</w:t>
      </w:r>
      <w:proofErr w:type="spellEnd"/>
      <w:r w:rsidRPr="008E2B79">
        <w:rPr>
          <w:rFonts w:eastAsia="宋体"/>
          <w:lang w:val="x-none"/>
        </w:rPr>
        <w:t xml:space="preserve"> values and a set of </w:t>
      </w:r>
      <w:r w:rsidRPr="008E2B79">
        <w:rPr>
          <w:rFonts w:eastAsia="宋体"/>
          <w:i/>
          <w:lang w:val="x-none"/>
        </w:rPr>
        <w:t>p0-PUCCH-Value</w:t>
      </w:r>
      <w:r w:rsidRPr="008E2B79">
        <w:rPr>
          <w:rFonts w:eastAsia="宋体"/>
          <w:lang w:val="x-none"/>
        </w:rPr>
        <w:t xml:space="preserve"> values. If </w:t>
      </w:r>
      <w:r w:rsidRPr="008E2B79">
        <w:rPr>
          <w:rFonts w:eastAsia="宋体"/>
          <w:lang w:val="en-US"/>
        </w:rPr>
        <w:t>the UE is provided more than one values for</w:t>
      </w:r>
      <w:r w:rsidRPr="008E2B79">
        <w:rPr>
          <w:rFonts w:eastAsia="宋体"/>
          <w:lang w:val="x-none"/>
        </w:rPr>
        <w:t xml:space="preserve"> </w:t>
      </w:r>
      <w:proofErr w:type="spellStart"/>
      <w:r w:rsidRPr="008E2B79">
        <w:rPr>
          <w:rFonts w:eastAsia="宋体"/>
          <w:i/>
          <w:iCs/>
          <w:lang w:val="x-none"/>
        </w:rPr>
        <w:t>pucch-SpatialRelationInfoId</w:t>
      </w:r>
      <w:proofErr w:type="spellEnd"/>
      <w:r w:rsidRPr="008E2B79">
        <w:rPr>
          <w:rFonts w:eastAsia="宋体"/>
          <w:lang w:val="x-none"/>
        </w:rPr>
        <w:t xml:space="preserve"> and the UE receives </w:t>
      </w:r>
      <w:r w:rsidRPr="008E2B79">
        <w:rPr>
          <w:rFonts w:eastAsia="宋体"/>
          <w:iCs/>
          <w:lang w:val="x-none"/>
        </w:rPr>
        <w:t xml:space="preserve">an </w:t>
      </w:r>
      <w:r w:rsidRPr="008E2B79">
        <w:rPr>
          <w:rFonts w:eastAsia="宋体"/>
          <w:color w:val="000000"/>
          <w:lang w:val="x-none"/>
        </w:rPr>
        <w:t>activation command [</w:t>
      </w:r>
      <w:r w:rsidRPr="008E2B79">
        <w:rPr>
          <w:rFonts w:eastAsia="MS Mincho"/>
          <w:color w:val="000000"/>
          <w:lang w:val="x-none" w:eastAsia="ja-JP"/>
        </w:rPr>
        <w:t>11</w:t>
      </w:r>
      <w:r w:rsidRPr="008E2B79">
        <w:rPr>
          <w:rFonts w:eastAsia="宋体"/>
          <w:color w:val="000000"/>
          <w:lang w:val="x-none"/>
        </w:rPr>
        <w:t xml:space="preserve">, TS 38.321] indicating a value of </w:t>
      </w:r>
      <w:proofErr w:type="spellStart"/>
      <w:r w:rsidRPr="008E2B79">
        <w:rPr>
          <w:rFonts w:eastAsia="宋体"/>
          <w:i/>
          <w:lang w:val="x-none"/>
        </w:rPr>
        <w:t>pucch-SpatialRelationInfoId</w:t>
      </w:r>
      <w:proofErr w:type="spellEnd"/>
      <w:r w:rsidRPr="008E2B79">
        <w:rPr>
          <w:rFonts w:eastAsia="宋体"/>
          <w:lang w:val="x-none"/>
        </w:rPr>
        <w:t xml:space="preserve">, the UE determines the </w:t>
      </w:r>
      <w:r w:rsidRPr="008E2B79">
        <w:rPr>
          <w:rFonts w:eastAsia="宋体"/>
          <w:i/>
          <w:lang w:val="x-none"/>
        </w:rPr>
        <w:t>p0-PUCCH-Value</w:t>
      </w:r>
      <w:r w:rsidRPr="008E2B79">
        <w:rPr>
          <w:rFonts w:eastAsia="宋体"/>
          <w:lang w:val="x-none"/>
        </w:rPr>
        <w:t xml:space="preserve"> value</w:t>
      </w:r>
      <w:r w:rsidRPr="008E2B79">
        <w:rPr>
          <w:rFonts w:eastAsia="宋体"/>
          <w:lang w:val="en-US"/>
        </w:rPr>
        <w:t xml:space="preserve"> through the link to a corresponding </w:t>
      </w:r>
      <w:r w:rsidRPr="008E2B79">
        <w:rPr>
          <w:rFonts w:eastAsia="宋体"/>
          <w:i/>
          <w:lang w:val="x-none"/>
        </w:rPr>
        <w:t>p0-PUCCH-Id</w:t>
      </w:r>
      <w:r w:rsidRPr="008E2B79">
        <w:rPr>
          <w:rFonts w:eastAsia="宋体"/>
          <w:lang w:val="en-US"/>
        </w:rPr>
        <w:t xml:space="preserve"> index</w:t>
      </w:r>
      <w:r w:rsidRPr="008E2B79">
        <w:rPr>
          <w:rFonts w:eastAsia="宋体"/>
          <w:lang w:val="x-none"/>
        </w:rPr>
        <w:t xml:space="preserve">. </w:t>
      </w:r>
      <w:r w:rsidRPr="008E2B79">
        <w:rPr>
          <w:rFonts w:eastAsia="宋体"/>
          <w:lang w:val="en-US"/>
        </w:rPr>
        <w:t>The UE applies the activation command in</w:t>
      </w:r>
      <w:r w:rsidRPr="008E2B79">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E2B79">
        <w:rPr>
          <w:rFonts w:eastAsia="宋体"/>
          <w:lang w:val="x-none"/>
        </w:rPr>
        <w:t xml:space="preserve"> where </w:t>
      </w:r>
      <m:oMath>
        <m:r>
          <w:rPr>
            <w:rFonts w:ascii="Cambria Math" w:eastAsia="宋体" w:hAnsi="Cambria Math"/>
            <w:lang w:val="x-none"/>
          </w:rPr>
          <m:t>k</m:t>
        </m:r>
      </m:oMath>
      <w:r w:rsidRPr="008E2B79">
        <w:rPr>
          <w:rFonts w:eastAsia="宋体"/>
          <w:lang w:val="en-US"/>
        </w:rPr>
        <w:t xml:space="preserve"> is the slot where the UE would transmit a PUCCH with HARQ-ACK information for the PDSCH providing the activation command and </w:t>
      </w:r>
      <m:oMath>
        <m:r>
          <w:rPr>
            <w:rFonts w:ascii="Cambria Math" w:eastAsia="宋体"/>
            <w:lang w:val="x-none" w:eastAsia="x-none"/>
          </w:rPr>
          <m:t>μ</m:t>
        </m:r>
      </m:oMath>
      <w:r w:rsidRPr="008E2B79">
        <w:rPr>
          <w:rFonts w:eastAsia="宋体"/>
          <w:lang w:val="x-none"/>
        </w:rPr>
        <w:t xml:space="preserve"> is the SCS configuration for </w:t>
      </w:r>
      <w:r w:rsidRPr="008E2B79">
        <w:rPr>
          <w:rFonts w:eastAsia="宋体"/>
          <w:lang w:val="en-US"/>
        </w:rPr>
        <w:t xml:space="preserve">the </w:t>
      </w:r>
      <w:r w:rsidRPr="008E2B79">
        <w:rPr>
          <w:rFonts w:eastAsia="宋体"/>
          <w:lang w:val="x-none"/>
        </w:rPr>
        <w:t>PUCCH</w:t>
      </w:r>
      <w:r w:rsidRPr="008E2B79">
        <w:rPr>
          <w:rFonts w:eastAsia="宋体"/>
          <w:lang w:val="en-US"/>
        </w:rPr>
        <w:t xml:space="preserve"> </w:t>
      </w:r>
    </w:p>
    <w:p w14:paraId="01B49C7E" w14:textId="77777777" w:rsidR="008E2B79" w:rsidRPr="008E2B79" w:rsidRDefault="008E2B79" w:rsidP="008E2B79">
      <w:pPr>
        <w:ind w:left="851" w:hanging="284"/>
        <w:rPr>
          <w:rFonts w:eastAsia="宋体"/>
          <w:lang w:val="x-none" w:eastAsia="ja-JP"/>
        </w:rPr>
      </w:pPr>
      <w:r w:rsidRPr="008E2B79">
        <w:rPr>
          <w:rFonts w:eastAsia="宋体"/>
          <w:lang w:eastAsia="zh-CN"/>
        </w:rPr>
        <w:t>-</w:t>
      </w:r>
      <w:r w:rsidRPr="008E2B79">
        <w:rPr>
          <w:rFonts w:eastAsia="宋体"/>
          <w:lang w:eastAsia="zh-CN"/>
        </w:rPr>
        <w:tab/>
      </w:r>
      <w:r w:rsidRPr="008E2B79">
        <w:rPr>
          <w:rFonts w:eastAsia="宋体"/>
          <w:lang w:val="x-none" w:eastAsia="zh-CN"/>
        </w:rPr>
        <w:t xml:space="preserve">If the UE is </w:t>
      </w:r>
      <w:r w:rsidRPr="008E2B79">
        <w:rPr>
          <w:rFonts w:eastAsia="宋体"/>
          <w:lang w:val="x-none" w:eastAsia="ja-JP"/>
        </w:rPr>
        <w:t xml:space="preserve">provided more than one sets of power control parameters for operation in FR1, and the UE receives </w:t>
      </w:r>
      <w:r w:rsidRPr="008E2B79">
        <w:rPr>
          <w:rFonts w:eastAsia="宋体"/>
          <w:iCs/>
          <w:lang w:val="x-none" w:eastAsia="ja-JP"/>
        </w:rPr>
        <w:t xml:space="preserve">an </w:t>
      </w:r>
      <w:r w:rsidRPr="008E2B79">
        <w:rPr>
          <w:rFonts w:eastAsia="宋体"/>
          <w:lang w:val="x-none" w:eastAsia="ja-JP"/>
        </w:rPr>
        <w:t>activation command [</w:t>
      </w:r>
      <w:r w:rsidRPr="008E2B79">
        <w:rPr>
          <w:rFonts w:eastAsia="MS Mincho"/>
          <w:lang w:val="x-none" w:eastAsia="ja-JP"/>
        </w:rPr>
        <w:t>11</w:t>
      </w:r>
      <w:r w:rsidRPr="008E2B79">
        <w:rPr>
          <w:rFonts w:eastAsia="宋体"/>
          <w:lang w:val="x-none" w:eastAsia="ja-JP"/>
        </w:rPr>
        <w:t xml:space="preserve">, TS 38.321] indicating one or two of the more than one sets of power control parameters, the UE determines </w:t>
      </w:r>
      <w:r w:rsidRPr="008E2B79">
        <w:rPr>
          <w:rFonts w:eastAsia="宋体"/>
          <w:i/>
          <w:lang w:val="x-none" w:eastAsia="ja-JP"/>
        </w:rPr>
        <w:t>p0-PUCCH-Value</w:t>
      </w:r>
      <w:r w:rsidRPr="008E2B79">
        <w:rPr>
          <w:rFonts w:eastAsia="宋体"/>
          <w:lang w:val="x-none" w:eastAsia="ja-JP"/>
        </w:rPr>
        <w:t xml:space="preserve"> value according to the corresponding one or two sets of power control parameters. The UE applies the activation command in the first slot that is after slot </w:t>
      </w:r>
      <m:oMath>
        <m:r>
          <w:rPr>
            <w:rFonts w:ascii="Cambria Math" w:eastAsia="宋体" w:hAnsi="Cambria Math"/>
            <w:lang w:val="x-none" w:eastAsia="ja-JP"/>
          </w:rPr>
          <w:lastRenderedPageBreak/>
          <m:t>k+3⋅</m:t>
        </m:r>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sty m:val="p"/>
              </m:rPr>
              <w:rPr>
                <w:rFonts w:ascii="Cambria Math" w:eastAsia="宋体" w:hAnsi="Cambria Math"/>
                <w:lang w:val="x-none" w:eastAsia="ja-JP"/>
              </w:rPr>
              <m:t>slot</m:t>
            </m:r>
          </m:sub>
          <m:sup>
            <m:r>
              <m:rPr>
                <m:sty m:val="p"/>
              </m:rPr>
              <w:rPr>
                <w:rFonts w:ascii="Cambria Math" w:eastAsia="宋体" w:hAnsi="Cambria Math"/>
                <w:lang w:val="x-none" w:eastAsia="ja-JP"/>
              </w:rPr>
              <m:t>subframe,</m:t>
            </m:r>
            <m:r>
              <w:rPr>
                <w:rFonts w:ascii="Cambria Math" w:eastAsia="Gulim" w:hAnsi="Cambria Math"/>
                <w:lang w:val="x-none" w:eastAsia="ko-KR"/>
              </w:rPr>
              <m:t>μ</m:t>
            </m:r>
          </m:sup>
        </m:sSubSup>
      </m:oMath>
      <w:r w:rsidRPr="008E2B79">
        <w:rPr>
          <w:rFonts w:eastAsia="宋体"/>
          <w:lang w:val="x-none" w:eastAsia="ja-JP"/>
        </w:rPr>
        <w:t xml:space="preserve"> where </w:t>
      </w:r>
      <m:oMath>
        <m:r>
          <w:rPr>
            <w:rFonts w:ascii="Cambria Math" w:eastAsia="宋体" w:hAnsi="Cambria Math"/>
            <w:lang w:val="x-none" w:eastAsia="ja-JP"/>
          </w:rPr>
          <m:t>k</m:t>
        </m:r>
      </m:oMath>
      <w:r w:rsidRPr="008E2B79">
        <w:rPr>
          <w:rFonts w:eastAsia="宋体"/>
          <w:lang w:val="x-none" w:eastAsia="ja-JP"/>
        </w:rPr>
        <w:t xml:space="preserve"> is the slot where the UE would transmit a PUCCH with HARQ-ACK information for the PDSCH providing the activation command and </w:t>
      </w:r>
      <m:oMath>
        <m:r>
          <w:rPr>
            <w:rFonts w:ascii="Cambria Math" w:eastAsia="宋体" w:hAnsi="Cambria Math"/>
            <w:lang w:val="x-none" w:eastAsia="zh-CN"/>
          </w:rPr>
          <m:t>μ</m:t>
        </m:r>
      </m:oMath>
      <w:r w:rsidRPr="008E2B79">
        <w:rPr>
          <w:rFonts w:eastAsia="宋体"/>
          <w:lang w:val="x-none" w:eastAsia="ja-JP"/>
        </w:rPr>
        <w:t xml:space="preserve"> is the SCS configuration for the PUCCH.</w:t>
      </w:r>
    </w:p>
    <w:p w14:paraId="08E44F57" w14:textId="77777777" w:rsidR="008E2B79" w:rsidRPr="008E2B79" w:rsidRDefault="008E2B79" w:rsidP="008E2B79">
      <w:pPr>
        <w:ind w:left="851" w:hanging="284"/>
        <w:rPr>
          <w:rFonts w:eastAsia="宋体"/>
          <w:lang w:val="x-none" w:eastAsia="zh-CN"/>
        </w:rPr>
      </w:pPr>
      <w:r w:rsidRPr="008E2B79">
        <w:rPr>
          <w:rFonts w:eastAsia="宋体"/>
          <w:lang w:val="x-none" w:eastAsia="zh-CN"/>
        </w:rPr>
        <w:t>-</w:t>
      </w:r>
      <w:r w:rsidRPr="008E2B79">
        <w:rPr>
          <w:rFonts w:eastAsia="宋体"/>
          <w:lang w:val="x-none" w:eastAsia="zh-CN"/>
        </w:rPr>
        <w:tab/>
        <w:t xml:space="preserve">If the UE is not provided </w:t>
      </w:r>
      <w:r w:rsidRPr="008E2B79">
        <w:rPr>
          <w:rFonts w:eastAsia="宋体"/>
          <w:i/>
          <w:lang w:val="x-none"/>
        </w:rPr>
        <w:t>PUCCH-</w:t>
      </w:r>
      <w:proofErr w:type="spellStart"/>
      <w:r w:rsidRPr="008E2B79">
        <w:rPr>
          <w:rFonts w:eastAsia="宋体"/>
          <w:i/>
          <w:lang w:val="x-none"/>
        </w:rPr>
        <w:t>Spatial</w:t>
      </w:r>
      <w:r w:rsidRPr="008E2B79">
        <w:rPr>
          <w:rFonts w:eastAsia="宋体"/>
          <w:i/>
          <w:lang w:val="en-US"/>
        </w:rPr>
        <w:t>R</w:t>
      </w:r>
      <w:r w:rsidRPr="008E2B79">
        <w:rPr>
          <w:rFonts w:eastAsia="宋体"/>
          <w:i/>
          <w:lang w:val="x-none"/>
        </w:rPr>
        <w:t>elation</w:t>
      </w:r>
      <w:r w:rsidRPr="008E2B79">
        <w:rPr>
          <w:rFonts w:eastAsia="宋体"/>
          <w:i/>
          <w:lang w:val="en-US"/>
        </w:rPr>
        <w:t>I</w:t>
      </w:r>
      <w:r w:rsidRPr="008E2B79">
        <w:rPr>
          <w:rFonts w:eastAsia="宋体"/>
          <w:i/>
          <w:lang w:val="x-none"/>
        </w:rPr>
        <w:t>nfo</w:t>
      </w:r>
      <w:proofErr w:type="spellEnd"/>
      <w:r w:rsidRPr="008E2B79">
        <w:rPr>
          <w:rFonts w:eastAsia="Calibri"/>
          <w:lang w:val="x-none" w:eastAsia="zh-CN"/>
        </w:rPr>
        <w:t xml:space="preserve"> </w:t>
      </w:r>
      <w:r w:rsidRPr="008E2B79">
        <w:rPr>
          <w:rFonts w:eastAsia="Calibri"/>
          <w:lang w:val="en-US" w:eastAsia="zh-CN"/>
        </w:rPr>
        <w:t xml:space="preserve">and </w:t>
      </w:r>
      <w:r w:rsidRPr="008E2B79">
        <w:rPr>
          <w:rFonts w:eastAsia="Calibri"/>
          <w:lang w:val="x-none" w:eastAsia="zh-CN"/>
        </w:rPr>
        <w:t xml:space="preserve">is </w:t>
      </w:r>
      <w:r w:rsidRPr="008E2B79">
        <w:rPr>
          <w:rFonts w:eastAsia="Calibri"/>
          <w:lang w:val="en-US" w:eastAsia="zh-CN"/>
        </w:rPr>
        <w:t xml:space="preserve">not </w:t>
      </w:r>
      <w:r w:rsidRPr="008E2B79">
        <w:rPr>
          <w:rFonts w:eastAsia="Calibri"/>
          <w:lang w:val="x-none" w:eastAsia="ja-JP"/>
        </w:rPr>
        <w:t xml:space="preserve">provided more than one sets of power control parameters </w:t>
      </w:r>
      <w:r w:rsidRPr="008E2B79">
        <w:rPr>
          <w:rFonts w:eastAsia="Calibri"/>
          <w:lang w:val="en-US" w:eastAsia="ja-JP"/>
        </w:rPr>
        <w:t xml:space="preserve">for operation </w:t>
      </w:r>
      <w:r w:rsidRPr="008E2B79">
        <w:rPr>
          <w:rFonts w:eastAsia="Calibri"/>
          <w:lang w:val="x-none" w:eastAsia="ja-JP"/>
        </w:rPr>
        <w:t>in FR1</w:t>
      </w:r>
      <w:r w:rsidRPr="008E2B79">
        <w:rPr>
          <w:rFonts w:eastAsia="宋体"/>
          <w:lang w:val="x-none"/>
        </w:rPr>
        <w:t xml:space="preserve">, the UE obtains the </w:t>
      </w:r>
      <w:r w:rsidRPr="008E2B79">
        <w:rPr>
          <w:rFonts w:eastAsia="宋体"/>
          <w:i/>
          <w:lang w:val="x-none"/>
        </w:rPr>
        <w:t>p0-PUCCH-Value</w:t>
      </w:r>
      <w:r w:rsidRPr="008E2B79">
        <w:rPr>
          <w:rFonts w:eastAsia="宋体"/>
          <w:lang w:val="x-none"/>
        </w:rPr>
        <w:t xml:space="preserve"> value from the </w:t>
      </w:r>
      <w:r w:rsidRPr="008E2B79">
        <w:rPr>
          <w:rFonts w:eastAsia="MS Mincho"/>
          <w:i/>
          <w:lang w:val="en-US"/>
        </w:rPr>
        <w:t>P0-PUCCH</w:t>
      </w:r>
      <w:r w:rsidRPr="008E2B79">
        <w:rPr>
          <w:rFonts w:eastAsia="MS Mincho"/>
          <w:lang w:val="en-US"/>
        </w:rPr>
        <w:t xml:space="preserve"> with </w:t>
      </w:r>
      <w:r w:rsidRPr="008E2B79">
        <w:rPr>
          <w:rFonts w:eastAsia="宋体"/>
          <w:i/>
          <w:lang w:val="x-none"/>
        </w:rPr>
        <w:t>p0-PUCCH-Id</w:t>
      </w:r>
      <w:r w:rsidRPr="008E2B79">
        <w:rPr>
          <w:rFonts w:eastAsia="宋体"/>
          <w:lang w:val="en-US"/>
        </w:rPr>
        <w:t xml:space="preserve"> </w:t>
      </w:r>
      <w:r w:rsidRPr="008E2B79">
        <w:rPr>
          <w:rFonts w:eastAsia="MS Mincho"/>
          <w:lang w:val="en-US"/>
        </w:rPr>
        <w:t xml:space="preserve">value equal to the minimum </w:t>
      </w:r>
      <w:r w:rsidRPr="008E2B79">
        <w:rPr>
          <w:rFonts w:eastAsia="MS Mincho"/>
          <w:i/>
          <w:lang w:val="en-US"/>
        </w:rPr>
        <w:t xml:space="preserve">p0-PUCCH-Id </w:t>
      </w:r>
      <w:r w:rsidRPr="008E2B79">
        <w:rPr>
          <w:rFonts w:eastAsia="MS Mincho"/>
          <w:lang w:val="en-US"/>
        </w:rPr>
        <w:t>value</w:t>
      </w:r>
      <w:r w:rsidRPr="008E2B79">
        <w:rPr>
          <w:rFonts w:eastAsia="宋体"/>
          <w:lang w:val="x-none"/>
        </w:rPr>
        <w:t xml:space="preserve"> in </w:t>
      </w:r>
      <w:r w:rsidRPr="008E2B79">
        <w:rPr>
          <w:rFonts w:eastAsia="宋体"/>
          <w:i/>
          <w:lang w:val="x-none"/>
        </w:rPr>
        <w:t>p0-</w:t>
      </w:r>
      <w:r w:rsidRPr="008E2B79">
        <w:rPr>
          <w:rFonts w:eastAsia="宋体"/>
          <w:i/>
          <w:lang w:val="en-US"/>
        </w:rPr>
        <w:t>S</w:t>
      </w:r>
      <w:r w:rsidRPr="008E2B79">
        <w:rPr>
          <w:rFonts w:eastAsia="宋体"/>
          <w:i/>
          <w:lang w:val="x-none"/>
        </w:rPr>
        <w:t>et</w:t>
      </w:r>
    </w:p>
    <w:p w14:paraId="39C46D9D" w14:textId="77777777" w:rsidR="008E2B79" w:rsidRPr="008E2B79" w:rsidRDefault="008E2B79" w:rsidP="008E2B79">
      <w:pPr>
        <w:ind w:left="568" w:hanging="284"/>
        <w:rPr>
          <w:rFonts w:eastAsia="宋体"/>
          <w:lang w:val="x-none"/>
        </w:rPr>
      </w:pPr>
      <w:r w:rsidRPr="008E2B79">
        <w:rPr>
          <w:rFonts w:eastAsia="宋体"/>
          <w:lang w:val="x-none"/>
        </w:rPr>
        <w:t>-</w:t>
      </w:r>
      <w:r w:rsidRPr="008E2B79">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PUCCH</m:t>
            </m:r>
          </m:sup>
        </m:sSubSup>
        <m:r>
          <w:rPr>
            <w:rFonts w:ascii="Cambria Math" w:eastAsia="宋体" w:hAnsi="Cambria Math"/>
            <w:lang w:val="x-none"/>
          </w:rPr>
          <m:t>(i)</m:t>
        </m:r>
      </m:oMath>
      <w:r w:rsidRPr="008E2B79">
        <w:rPr>
          <w:rFonts w:eastAsia="宋体"/>
          <w:lang w:val="en-US"/>
        </w:rPr>
        <w:t xml:space="preserve"> </w:t>
      </w:r>
      <w:r w:rsidRPr="008E2B79">
        <w:rPr>
          <w:rFonts w:eastAsia="宋体"/>
          <w:lang w:val="x-none"/>
        </w:rPr>
        <w:t xml:space="preserve">is </w:t>
      </w:r>
      <w:r w:rsidRPr="008E2B79">
        <w:rPr>
          <w:rFonts w:eastAsia="宋体"/>
          <w:lang w:val="en-US"/>
        </w:rPr>
        <w:t>a</w:t>
      </w:r>
      <w:r w:rsidRPr="008E2B79">
        <w:rPr>
          <w:rFonts w:eastAsia="宋体"/>
          <w:lang w:val="x-none"/>
        </w:rPr>
        <w:t xml:space="preserve"> bandwidth of the PUCCH resource assignment expressed in number of resource blocks for PUCCH transmission occasion </w:t>
      </w:r>
      <m:oMath>
        <m:r>
          <w:rPr>
            <w:rFonts w:ascii="Cambria Math" w:eastAsia="宋体" w:hAnsi="Cambria Math"/>
            <w:lang w:val="x-none"/>
          </w:rPr>
          <m:t>i</m:t>
        </m:r>
      </m:oMath>
      <w:r w:rsidRPr="008E2B79">
        <w:rPr>
          <w:rFonts w:eastAsia="宋体"/>
          <w:i/>
          <w:lang w:val="x-none"/>
        </w:rPr>
        <w:t xml:space="preserve"> </w:t>
      </w:r>
      <w:r w:rsidRPr="008E2B79">
        <w:rPr>
          <w:rFonts w:eastAsia="宋体"/>
          <w:lang w:val="x-none"/>
        </w:rPr>
        <w:t xml:space="preserve">on </w:t>
      </w:r>
      <w:r w:rsidRPr="008E2B79">
        <w:rPr>
          <w:rFonts w:eastAsia="宋体"/>
          <w:lang w:val="en-US"/>
        </w:rPr>
        <w:t xml:space="preserve">active </w:t>
      </w:r>
      <w:r w:rsidRPr="008E2B79">
        <w:rPr>
          <w:rFonts w:eastAsia="宋体"/>
          <w:lang w:val="x-none"/>
        </w:rPr>
        <w:t xml:space="preserve">UL BWP </w:t>
      </w:r>
      <m:oMath>
        <m:r>
          <w:rPr>
            <w:rFonts w:ascii="Cambria Math" w:eastAsia="宋体" w:hAnsi="Cambria Math"/>
            <w:lang w:val="x-none"/>
          </w:rPr>
          <m:t>b</m:t>
        </m:r>
      </m:oMath>
      <w:r w:rsidRPr="008E2B79">
        <w:rPr>
          <w:rFonts w:eastAsia="宋体"/>
          <w:iCs/>
          <w:lang w:val="x-none"/>
        </w:rPr>
        <w:t xml:space="preserve"> </w:t>
      </w:r>
      <w:r w:rsidRPr="008E2B79">
        <w:rPr>
          <w:rFonts w:eastAsia="宋体"/>
          <w:lang w:val="x-none"/>
        </w:rPr>
        <w:t xml:space="preserve">of carrier </w:t>
      </w:r>
      <m:oMath>
        <m:r>
          <w:rPr>
            <w:rFonts w:ascii="Cambria Math" w:eastAsia="宋体" w:hAnsi="Cambria Math"/>
            <w:lang w:val="x-none"/>
          </w:rPr>
          <m:t>f</m:t>
        </m:r>
      </m:oMath>
      <w:r w:rsidRPr="008E2B79">
        <w:rPr>
          <w:rFonts w:eastAsia="宋体"/>
          <w:iCs/>
          <w:lang w:val="x-none"/>
        </w:rPr>
        <w:t xml:space="preserve"> of</w:t>
      </w:r>
      <w:r w:rsidRPr="008E2B79">
        <w:rPr>
          <w:rFonts w:eastAsia="宋体"/>
          <w:lang w:val="x-none"/>
        </w:rPr>
        <w:t xml:space="preserve"> </w:t>
      </w:r>
      <w:r w:rsidRPr="008E2B79">
        <w:rPr>
          <w:rFonts w:eastAsia="宋体"/>
          <w:lang w:val="en-US"/>
        </w:rPr>
        <w:t>primary</w:t>
      </w:r>
      <w:r w:rsidRPr="008E2B79">
        <w:rPr>
          <w:rFonts w:eastAsia="宋体"/>
          <w:lang w:val="x-none"/>
        </w:rPr>
        <w:t xml:space="preserve"> cell</w:t>
      </w:r>
      <w:r w:rsidRPr="008E2B79">
        <w:rPr>
          <w:rFonts w:eastAsia="宋体"/>
          <w:i/>
          <w:lang w:val="x-none"/>
        </w:rPr>
        <w:t xml:space="preserve"> </w:t>
      </w:r>
      <m:oMath>
        <m:r>
          <w:rPr>
            <w:rFonts w:ascii="Cambria Math" w:eastAsia="宋体" w:hAnsi="Cambria Math"/>
            <w:lang w:val="x-none"/>
          </w:rPr>
          <m:t>c</m:t>
        </m:r>
      </m:oMath>
      <w:r w:rsidRPr="008E2B79">
        <w:rPr>
          <w:rFonts w:eastAsia="宋体"/>
          <w:lang w:val="x-none"/>
        </w:rPr>
        <w:t xml:space="preserve"> and </w:t>
      </w:r>
      <m:oMath>
        <m:r>
          <w:rPr>
            <w:rFonts w:ascii="Cambria Math" w:eastAsia="宋体"/>
            <w:lang w:val="x-none" w:eastAsia="x-none"/>
          </w:rPr>
          <m:t>μ</m:t>
        </m:r>
      </m:oMath>
      <w:r w:rsidRPr="008E2B79">
        <w:rPr>
          <w:rFonts w:eastAsia="宋体"/>
          <w:lang w:val="x-none"/>
        </w:rPr>
        <w:t xml:space="preserve"> is </w:t>
      </w:r>
      <w:r w:rsidRPr="008E2B79">
        <w:rPr>
          <w:rFonts w:eastAsia="宋体"/>
          <w:lang w:val="en-US"/>
        </w:rPr>
        <w:t>a SCS configuration</w:t>
      </w:r>
      <w:r w:rsidRPr="008E2B79">
        <w:rPr>
          <w:rFonts w:eastAsia="宋体"/>
          <w:lang w:val="x-none"/>
        </w:rPr>
        <w:t xml:space="preserve"> defined in [4, TS 38.211]</w:t>
      </w:r>
    </w:p>
    <w:p w14:paraId="3FADE290" w14:textId="77777777" w:rsidR="008E2B79" w:rsidRPr="008E2B79" w:rsidRDefault="008E2B79" w:rsidP="008E2B79">
      <w:pPr>
        <w:ind w:left="568" w:hanging="284"/>
        <w:rPr>
          <w:rFonts w:eastAsia="宋体"/>
          <w:lang w:val="en-US"/>
        </w:rPr>
      </w:pPr>
      <w:r w:rsidRPr="008E2B79">
        <w:rPr>
          <w:rFonts w:eastAsia="宋体"/>
          <w:lang w:val="x-none"/>
        </w:rPr>
        <w:t>-</w:t>
      </w:r>
      <w:r w:rsidRPr="008E2B79">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E2B79">
        <w:rPr>
          <w:rFonts w:eastAsia="MS Mincho"/>
          <w:lang w:val="x-none"/>
        </w:rPr>
        <w:t xml:space="preserve"> </w:t>
      </w:r>
      <w:r w:rsidRPr="008E2B79">
        <w:rPr>
          <w:rFonts w:eastAsia="宋体"/>
          <w:lang w:val="x-none"/>
        </w:rPr>
        <w:t xml:space="preserve">is </w:t>
      </w:r>
      <w:r w:rsidRPr="008E2B79">
        <w:rPr>
          <w:rFonts w:eastAsia="宋体"/>
          <w:lang w:val="en-US"/>
        </w:rPr>
        <w:t>a</w:t>
      </w:r>
      <w:r w:rsidRPr="008E2B79">
        <w:rPr>
          <w:rFonts w:eastAsia="宋体"/>
          <w:lang w:val="x-none"/>
        </w:rPr>
        <w:t xml:space="preserve"> downlink </w:t>
      </w:r>
      <w:proofErr w:type="spellStart"/>
      <w:r w:rsidRPr="008E2B79">
        <w:rPr>
          <w:rFonts w:eastAsia="宋体"/>
          <w:lang w:val="x-none"/>
        </w:rPr>
        <w:t>pathloss</w:t>
      </w:r>
      <w:proofErr w:type="spellEnd"/>
      <w:r w:rsidRPr="008E2B79">
        <w:rPr>
          <w:rFonts w:eastAsia="宋体"/>
          <w:lang w:val="x-none"/>
        </w:rPr>
        <w:t xml:space="preserve"> estimate </w:t>
      </w:r>
      <w:r w:rsidRPr="008E2B79">
        <w:rPr>
          <w:rFonts w:eastAsia="MS Mincho"/>
          <w:lang w:val="x-none"/>
        </w:rPr>
        <w:t xml:space="preserve">in dB </w:t>
      </w:r>
      <w:r w:rsidRPr="008E2B79">
        <w:rPr>
          <w:rFonts w:eastAsia="宋体"/>
          <w:lang w:val="x-none"/>
        </w:rPr>
        <w:t xml:space="preserve">calculated </w:t>
      </w:r>
      <w:r w:rsidRPr="008E2B79">
        <w:rPr>
          <w:rFonts w:eastAsia="宋体"/>
          <w:lang w:val="en-US"/>
        </w:rPr>
        <w:t>by</w:t>
      </w:r>
      <w:r w:rsidRPr="008E2B79">
        <w:rPr>
          <w:rFonts w:eastAsia="宋体"/>
          <w:lang w:val="x-none"/>
        </w:rPr>
        <w:t xml:space="preserve"> the UE</w:t>
      </w:r>
      <w:r w:rsidRPr="008E2B79">
        <w:rPr>
          <w:rFonts w:eastAsia="宋体"/>
          <w:lang w:val="en-US"/>
        </w:rPr>
        <w:t xml:space="preserve"> using RS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E2B79">
        <w:rPr>
          <w:rFonts w:eastAsia="宋体"/>
          <w:lang w:val="en-US"/>
        </w:rPr>
        <w:t xml:space="preserve"> as described in clause 7.1.1 </w:t>
      </w:r>
      <w:r w:rsidRPr="008E2B79">
        <w:rPr>
          <w:rFonts w:eastAsia="宋体"/>
          <w:lang w:val="x-none"/>
        </w:rPr>
        <w:t xml:space="preserve">for </w:t>
      </w:r>
      <w:r w:rsidRPr="008E2B79">
        <w:rPr>
          <w:rFonts w:eastAsia="宋体"/>
          <w:lang w:val="en-US"/>
        </w:rPr>
        <w:t xml:space="preserve">the active DL BWP </w:t>
      </w:r>
      <m:oMath>
        <m:r>
          <w:rPr>
            <w:rFonts w:ascii="Cambria Math" w:eastAsia="宋体" w:hAnsi="Cambria Math"/>
            <w:lang w:val="en-US"/>
          </w:rPr>
          <m:t>b</m:t>
        </m:r>
      </m:oMath>
      <w:r w:rsidRPr="008E2B79">
        <w:rPr>
          <w:rFonts w:eastAsia="宋体"/>
          <w:iCs/>
          <w:lang w:val="en-US"/>
        </w:rPr>
        <w:t xml:space="preserve"> </w:t>
      </w:r>
      <w:r w:rsidRPr="008E2B79">
        <w:rPr>
          <w:rFonts w:eastAsia="宋体"/>
          <w:lang w:val="en-US"/>
        </w:rPr>
        <w:t>of</w:t>
      </w:r>
      <w:r w:rsidRPr="008E2B79">
        <w:rPr>
          <w:rFonts w:eastAsia="宋体"/>
          <w:lang w:val="x-none"/>
        </w:rPr>
        <w:t xml:space="preserve"> </w:t>
      </w:r>
      <w:r w:rsidRPr="008E2B79">
        <w:rPr>
          <w:rFonts w:eastAsia="宋体"/>
          <w:lang w:val="en-US"/>
        </w:rPr>
        <w:t xml:space="preserve">carrier </w:t>
      </w:r>
      <m:oMath>
        <m:r>
          <w:rPr>
            <w:rFonts w:ascii="Cambria Math" w:eastAsia="宋体" w:hAnsi="Cambria Math"/>
            <w:lang w:val="en-US"/>
          </w:rPr>
          <m:t>f</m:t>
        </m:r>
      </m:oMath>
      <w:r w:rsidRPr="008E2B79">
        <w:rPr>
          <w:rFonts w:eastAsia="宋体"/>
          <w:iCs/>
          <w:lang w:val="en-US"/>
        </w:rPr>
        <w:t xml:space="preserve"> </w:t>
      </w:r>
      <w:r w:rsidRPr="008E2B79">
        <w:rPr>
          <w:rFonts w:eastAsia="宋体"/>
          <w:lang w:val="en-US"/>
        </w:rPr>
        <w:t>of</w:t>
      </w:r>
      <w:r w:rsidRPr="008E2B79">
        <w:rPr>
          <w:rFonts w:eastAsia="宋体"/>
          <w:lang w:val="x-none"/>
        </w:rPr>
        <w:t xml:space="preserve"> the primary cell </w:t>
      </w:r>
      <m:oMath>
        <m:r>
          <w:rPr>
            <w:rFonts w:ascii="Cambria Math" w:eastAsia="宋体" w:hAnsi="Cambria Math"/>
            <w:lang w:val="x-none"/>
          </w:rPr>
          <m:t>c</m:t>
        </m:r>
      </m:oMath>
      <w:r w:rsidRPr="008E2B79">
        <w:rPr>
          <w:rFonts w:eastAsia="宋体"/>
          <w:lang w:val="en-US"/>
        </w:rPr>
        <w:t xml:space="preserve"> as described in clause 12</w:t>
      </w:r>
    </w:p>
    <w:p w14:paraId="0CD98442" w14:textId="77777777" w:rsidR="008E2B79" w:rsidRPr="008E2B79" w:rsidRDefault="008E2B79" w:rsidP="008E2B79">
      <w:pPr>
        <w:ind w:left="851" w:hanging="284"/>
        <w:rPr>
          <w:rFonts w:eastAsia="宋体"/>
          <w:lang w:val="x-none"/>
        </w:rPr>
      </w:pPr>
      <w:r w:rsidRPr="008E2B79">
        <w:rPr>
          <w:rFonts w:eastAsia="宋体"/>
          <w:lang w:val="x-none"/>
        </w:rPr>
        <w:t>-</w:t>
      </w:r>
      <w:r w:rsidRPr="008E2B79">
        <w:rPr>
          <w:rFonts w:eastAsia="宋体"/>
          <w:lang w:val="x-none"/>
        </w:rPr>
        <w:tab/>
        <w:t xml:space="preserve">If the UE is not provided </w:t>
      </w:r>
      <w:proofErr w:type="spellStart"/>
      <w:r w:rsidRPr="008E2B79">
        <w:rPr>
          <w:rFonts w:eastAsia="宋体"/>
          <w:i/>
          <w:lang w:val="x-none"/>
        </w:rPr>
        <w:t>pathlossReferenceRSs</w:t>
      </w:r>
      <w:proofErr w:type="spellEnd"/>
      <w:r w:rsidRPr="008E2B79">
        <w:rPr>
          <w:rFonts w:eastAsia="MS Mincho"/>
          <w:lang w:val="x-none"/>
        </w:rPr>
        <w:t xml:space="preserve"> </w:t>
      </w:r>
      <w:r w:rsidRPr="008E2B79">
        <w:rPr>
          <w:rFonts w:eastAsia="MS Mincho"/>
          <w:lang w:val="en-US"/>
        </w:rPr>
        <w:t>or</w:t>
      </w:r>
      <w:r w:rsidRPr="008E2B79">
        <w:rPr>
          <w:rFonts w:eastAsia="MS Mincho"/>
          <w:lang w:val="x-none"/>
        </w:rPr>
        <w:t xml:space="preserve"> before the UE is provided dedicated higher layer parameters</w:t>
      </w:r>
      <w:r w:rsidRPr="008E2B79">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E2B79">
        <w:rPr>
          <w:rFonts w:eastAsia="宋体"/>
          <w:lang w:val="x-none"/>
        </w:rPr>
        <w:t xml:space="preserve"> using </w:t>
      </w:r>
      <w:r w:rsidRPr="008E2B79">
        <w:rPr>
          <w:rFonts w:eastAsia="宋体"/>
          <w:iCs/>
          <w:lang w:val="x-none"/>
        </w:rPr>
        <w:t xml:space="preserve">a RS resource obtained from </w:t>
      </w:r>
      <w:r w:rsidRPr="008E2B79">
        <w:rPr>
          <w:rFonts w:eastAsia="宋体"/>
          <w:iCs/>
          <w:lang w:val="en-US"/>
        </w:rPr>
        <w:t>an</w:t>
      </w:r>
      <w:r w:rsidRPr="008E2B79">
        <w:rPr>
          <w:rFonts w:eastAsia="宋体"/>
          <w:iCs/>
          <w:lang w:val="x-none"/>
        </w:rPr>
        <w:t xml:space="preserve"> SS/PBCH block </w:t>
      </w:r>
      <w:r w:rsidRPr="008E2B79">
        <w:rPr>
          <w:rFonts w:eastAsia="MS Mincho"/>
          <w:lang w:val="x-none"/>
        </w:rPr>
        <w:t>with same SS/PBCH block index as the one</w:t>
      </w:r>
      <w:r w:rsidRPr="008E2B79">
        <w:rPr>
          <w:rFonts w:eastAsia="宋体"/>
          <w:iCs/>
          <w:lang w:val="x-none"/>
        </w:rPr>
        <w:t xml:space="preserve"> the UE </w:t>
      </w:r>
      <w:r w:rsidRPr="008E2B79">
        <w:rPr>
          <w:rFonts w:eastAsia="宋体"/>
          <w:iCs/>
          <w:lang w:val="en-US"/>
        </w:rPr>
        <w:t xml:space="preserve">uses to </w:t>
      </w:r>
      <w:r w:rsidRPr="008E2B79">
        <w:rPr>
          <w:rFonts w:eastAsia="宋体"/>
          <w:iCs/>
          <w:lang w:val="x-none"/>
        </w:rPr>
        <w:t xml:space="preserve">obtain </w:t>
      </w:r>
      <w:r w:rsidRPr="008E2B79">
        <w:rPr>
          <w:rFonts w:eastAsia="宋体"/>
          <w:i/>
          <w:lang w:val="en-US"/>
        </w:rPr>
        <w:t>MIB</w:t>
      </w:r>
    </w:p>
    <w:p w14:paraId="0FB39891" w14:textId="77777777" w:rsidR="008E2B79" w:rsidRPr="008E2B79" w:rsidRDefault="008E2B79" w:rsidP="008E2B79">
      <w:pPr>
        <w:ind w:left="851" w:hanging="284"/>
        <w:rPr>
          <w:rFonts w:eastAsia="MS Mincho"/>
          <w:lang w:val="x-none"/>
        </w:rPr>
      </w:pPr>
      <w:r w:rsidRPr="008E2B79">
        <w:rPr>
          <w:rFonts w:eastAsia="宋体"/>
          <w:lang w:val="x-none"/>
        </w:rPr>
        <w:t>-</w:t>
      </w:r>
      <w:r w:rsidRPr="008E2B79">
        <w:rPr>
          <w:rFonts w:eastAsia="宋体"/>
          <w:lang w:val="x-none"/>
        </w:rPr>
        <w:tab/>
        <w:t xml:space="preserve">If the UE is provided a number of RS resource indexes,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E2B79">
        <w:rPr>
          <w:rFonts w:eastAsia="宋体"/>
          <w:lang w:val="x-none"/>
        </w:rPr>
        <w:t xml:space="preserve"> using RS resource</w:t>
      </w:r>
      <w:r w:rsidRPr="008E2B79">
        <w:rPr>
          <w:rFonts w:eastAsia="宋体"/>
          <w:lang w:val="en-US"/>
        </w:rPr>
        <w:t xml:space="preserve"> with index</w:t>
      </w:r>
      <w:r w:rsidRPr="008E2B79">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E2B79">
        <w:rPr>
          <w:rFonts w:eastAsia="宋体"/>
          <w:lang w:val="x-none"/>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E2B79">
        <w:rPr>
          <w:rFonts w:eastAsia="宋体"/>
          <w:lang w:val="x-none"/>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E2B79">
        <w:rPr>
          <w:rFonts w:eastAsia="宋体"/>
          <w:lang w:val="x-none"/>
        </w:rPr>
        <w:t xml:space="preserve"> is a size for a set of RS resources provided by </w:t>
      </w:r>
      <w:proofErr w:type="spellStart"/>
      <w:r w:rsidRPr="008E2B79">
        <w:rPr>
          <w:rFonts w:eastAsia="宋体"/>
          <w:i/>
          <w:lang w:val="x-none"/>
        </w:rPr>
        <w:t>maxNrofPUCCH-PathlossReferenceRSs</w:t>
      </w:r>
      <w:proofErr w:type="spellEnd"/>
      <w:r w:rsidRPr="008E2B79">
        <w:rPr>
          <w:rFonts w:eastAsia="宋体"/>
          <w:lang w:val="x-none"/>
        </w:rPr>
        <w:t xml:space="preserve">. The set of RS resources is provided by </w:t>
      </w:r>
      <w:proofErr w:type="spellStart"/>
      <w:r w:rsidRPr="008E2B79">
        <w:rPr>
          <w:rFonts w:eastAsia="宋体"/>
          <w:i/>
          <w:lang w:val="x-none"/>
        </w:rPr>
        <w:t>pathlossReferenceRSs</w:t>
      </w:r>
      <w:proofErr w:type="spellEnd"/>
      <w:r w:rsidRPr="008E2B79">
        <w:rPr>
          <w:rFonts w:eastAsia="宋体"/>
          <w:lang w:val="x-none"/>
        </w:rPr>
        <w:t xml:space="preserve">. The set of RS resources can include </w:t>
      </w:r>
      <w:r w:rsidRPr="008E2B79">
        <w:rPr>
          <w:rFonts w:eastAsia="MS Mincho"/>
          <w:lang w:val="x-none"/>
        </w:rPr>
        <w:t xml:space="preserve">one or both of a set of SS/PBCH block indexes, each provided by </w:t>
      </w:r>
      <w:proofErr w:type="spellStart"/>
      <w:r w:rsidRPr="008E2B79">
        <w:rPr>
          <w:rFonts w:eastAsia="宋体"/>
          <w:i/>
          <w:lang w:val="x-none"/>
        </w:rPr>
        <w:t>ssb</w:t>
      </w:r>
      <w:proofErr w:type="spellEnd"/>
      <w:r w:rsidRPr="008E2B79">
        <w:rPr>
          <w:rFonts w:eastAsia="宋体"/>
          <w:i/>
          <w:lang w:val="x-none"/>
        </w:rPr>
        <w:t>-Index</w:t>
      </w:r>
      <w:r w:rsidRPr="008E2B79">
        <w:rPr>
          <w:rFonts w:eastAsia="MS Mincho"/>
          <w:lang w:val="x-none"/>
        </w:rPr>
        <w:t xml:space="preserve"> in </w:t>
      </w:r>
      <w:r w:rsidRPr="008E2B79">
        <w:rPr>
          <w:rFonts w:eastAsia="宋体"/>
          <w:i/>
          <w:lang w:val="x-none"/>
        </w:rPr>
        <w:t>PUCCH-</w:t>
      </w:r>
      <w:proofErr w:type="spellStart"/>
      <w:r w:rsidRPr="008E2B79">
        <w:rPr>
          <w:rFonts w:eastAsia="宋体"/>
          <w:i/>
          <w:lang w:val="x-none"/>
        </w:rPr>
        <w:t>PathlossReferenceRS</w:t>
      </w:r>
      <w:proofErr w:type="spellEnd"/>
      <w:r w:rsidRPr="008E2B79">
        <w:rPr>
          <w:rFonts w:eastAsia="MS Mincho"/>
          <w:lang w:val="x-none"/>
        </w:rPr>
        <w:t xml:space="preserve"> when a value of a corresponding </w:t>
      </w:r>
      <w:proofErr w:type="spellStart"/>
      <w:r w:rsidRPr="008E2B79">
        <w:rPr>
          <w:rFonts w:eastAsia="宋体"/>
          <w:i/>
          <w:lang w:val="x-none"/>
        </w:rPr>
        <w:t>pucch</w:t>
      </w:r>
      <w:proofErr w:type="spellEnd"/>
      <w:r w:rsidRPr="008E2B79">
        <w:rPr>
          <w:rFonts w:eastAsia="宋体"/>
          <w:i/>
          <w:lang w:val="x-none"/>
        </w:rPr>
        <w:t>-</w:t>
      </w:r>
      <w:proofErr w:type="spellStart"/>
      <w:r w:rsidRPr="008E2B79">
        <w:rPr>
          <w:rFonts w:eastAsia="宋体"/>
          <w:i/>
          <w:lang w:val="x-none"/>
        </w:rPr>
        <w:t>PathlossReferenceRS</w:t>
      </w:r>
      <w:proofErr w:type="spellEnd"/>
      <w:r w:rsidRPr="008E2B79">
        <w:rPr>
          <w:rFonts w:eastAsia="宋体"/>
          <w:i/>
          <w:lang w:val="x-none"/>
        </w:rPr>
        <w:t>-Id</w:t>
      </w:r>
      <w:r w:rsidRPr="008E2B79">
        <w:rPr>
          <w:rFonts w:eastAsia="MS Mincho"/>
          <w:lang w:val="x-none"/>
        </w:rPr>
        <w:t xml:space="preserve"> maps to a SS/PBCH block index, and a set of CSI-RS resource indexes, each provided by </w:t>
      </w:r>
      <w:proofErr w:type="spellStart"/>
      <w:r w:rsidRPr="008E2B79">
        <w:rPr>
          <w:rFonts w:eastAsia="宋体"/>
          <w:i/>
          <w:lang w:val="x-none"/>
        </w:rPr>
        <w:t>csi</w:t>
      </w:r>
      <w:proofErr w:type="spellEnd"/>
      <w:r w:rsidRPr="008E2B79">
        <w:rPr>
          <w:rFonts w:eastAsia="宋体"/>
          <w:i/>
          <w:lang w:val="x-none"/>
        </w:rPr>
        <w:t>-RS-Index</w:t>
      </w:r>
      <w:r w:rsidRPr="008E2B79">
        <w:rPr>
          <w:rFonts w:eastAsia="MS Mincho"/>
          <w:lang w:val="x-none"/>
        </w:rPr>
        <w:t xml:space="preserve"> when a value of a corresponding </w:t>
      </w:r>
      <w:proofErr w:type="spellStart"/>
      <w:r w:rsidRPr="008E2B79">
        <w:rPr>
          <w:rFonts w:eastAsia="宋体"/>
          <w:i/>
          <w:lang w:val="x-none"/>
        </w:rPr>
        <w:t>pucch</w:t>
      </w:r>
      <w:proofErr w:type="spellEnd"/>
      <w:r w:rsidRPr="008E2B79">
        <w:rPr>
          <w:rFonts w:eastAsia="宋体"/>
          <w:i/>
          <w:lang w:val="x-none"/>
        </w:rPr>
        <w:t>-</w:t>
      </w:r>
      <w:proofErr w:type="spellStart"/>
      <w:r w:rsidRPr="008E2B79">
        <w:rPr>
          <w:rFonts w:eastAsia="宋体"/>
          <w:i/>
          <w:lang w:val="x-none"/>
        </w:rPr>
        <w:t>PathlossReferenceRS</w:t>
      </w:r>
      <w:proofErr w:type="spellEnd"/>
      <w:r w:rsidRPr="008E2B79">
        <w:rPr>
          <w:rFonts w:eastAsia="宋体"/>
          <w:i/>
          <w:lang w:val="x-none"/>
        </w:rPr>
        <w:t>-Id</w:t>
      </w:r>
      <w:r w:rsidRPr="008E2B79">
        <w:rPr>
          <w:rFonts w:eastAsia="MS Mincho"/>
          <w:lang w:val="x-none"/>
        </w:rPr>
        <w:t xml:space="preserve"> maps to a CSI-RS resource index. The UE identifies a RS resource in the set of RS resources to correspond either to a SS/PBCH block index or to a CSI-RS resource index as provided by </w:t>
      </w:r>
      <w:proofErr w:type="spellStart"/>
      <w:r w:rsidRPr="008E2B79">
        <w:rPr>
          <w:rFonts w:eastAsia="宋体"/>
          <w:i/>
          <w:lang w:val="x-none"/>
        </w:rPr>
        <w:t>pucch</w:t>
      </w:r>
      <w:proofErr w:type="spellEnd"/>
      <w:r w:rsidRPr="008E2B79">
        <w:rPr>
          <w:rFonts w:eastAsia="宋体"/>
          <w:i/>
          <w:lang w:val="x-none"/>
        </w:rPr>
        <w:t>-</w:t>
      </w:r>
      <w:proofErr w:type="spellStart"/>
      <w:r w:rsidRPr="008E2B79">
        <w:rPr>
          <w:rFonts w:eastAsia="宋体"/>
          <w:i/>
          <w:lang w:val="x-none"/>
        </w:rPr>
        <w:t>PathlossReferenceRS</w:t>
      </w:r>
      <w:proofErr w:type="spellEnd"/>
      <w:r w:rsidRPr="008E2B79">
        <w:rPr>
          <w:rFonts w:eastAsia="宋体"/>
          <w:i/>
          <w:lang w:val="x-none"/>
        </w:rPr>
        <w:t>-Id</w:t>
      </w:r>
      <w:r w:rsidRPr="008E2B79">
        <w:rPr>
          <w:rFonts w:eastAsia="MS Mincho"/>
          <w:i/>
          <w:lang w:val="x-none"/>
        </w:rPr>
        <w:t xml:space="preserve"> </w:t>
      </w:r>
      <w:r w:rsidRPr="008E2B79">
        <w:rPr>
          <w:rFonts w:eastAsia="宋体"/>
          <w:lang w:val="x-none"/>
        </w:rPr>
        <w:t xml:space="preserve">in </w:t>
      </w:r>
      <w:r w:rsidRPr="008E2B79">
        <w:rPr>
          <w:rFonts w:eastAsia="宋体"/>
          <w:i/>
          <w:lang w:val="x-none"/>
        </w:rPr>
        <w:t>PUCCH-</w:t>
      </w:r>
      <w:proofErr w:type="spellStart"/>
      <w:r w:rsidRPr="008E2B79">
        <w:rPr>
          <w:rFonts w:eastAsia="宋体"/>
          <w:i/>
          <w:lang w:val="x-none"/>
        </w:rPr>
        <w:t>PathlossReferenceRS</w:t>
      </w:r>
      <w:proofErr w:type="spellEnd"/>
    </w:p>
    <w:p w14:paraId="77F0BC2D" w14:textId="77777777" w:rsidR="008E2B79" w:rsidRPr="008E2B79" w:rsidRDefault="008E2B79" w:rsidP="008E2B79">
      <w:pPr>
        <w:ind w:left="851" w:hanging="284"/>
        <w:rPr>
          <w:rFonts w:eastAsia="宋体"/>
          <w:lang w:val="en-US"/>
        </w:rPr>
      </w:pPr>
      <w:r w:rsidRPr="008E2B79">
        <w:rPr>
          <w:rFonts w:eastAsia="宋体"/>
          <w:lang w:val="x-none" w:eastAsia="zh-CN"/>
        </w:rPr>
        <w:t>-</w:t>
      </w:r>
      <w:r w:rsidRPr="008E2B79">
        <w:rPr>
          <w:rFonts w:eastAsia="宋体"/>
          <w:lang w:val="x-none" w:eastAsia="zh-CN"/>
        </w:rPr>
        <w:tab/>
        <w:t>If the UE is provided</w:t>
      </w:r>
      <w:r w:rsidRPr="008E2B79">
        <w:rPr>
          <w:rFonts w:eastAsia="宋体"/>
          <w:lang w:val="en-US" w:eastAsia="zh-CN"/>
        </w:rPr>
        <w:t xml:space="preserve"> </w:t>
      </w:r>
      <w:proofErr w:type="spellStart"/>
      <w:r w:rsidRPr="008E2B79">
        <w:rPr>
          <w:rFonts w:eastAsia="宋体"/>
          <w:i/>
          <w:lang w:val="x-none"/>
        </w:rPr>
        <w:t>pathlossReferenceRSs</w:t>
      </w:r>
      <w:proofErr w:type="spellEnd"/>
      <w:r w:rsidRPr="008E2B79">
        <w:rPr>
          <w:rFonts w:eastAsia="宋体"/>
          <w:lang w:val="x-none"/>
        </w:rPr>
        <w:t xml:space="preserve"> </w:t>
      </w:r>
      <w:r w:rsidRPr="008E2B79">
        <w:rPr>
          <w:rFonts w:eastAsia="宋体"/>
          <w:lang w:val="en-US"/>
        </w:rPr>
        <w:t>and</w:t>
      </w:r>
      <w:r w:rsidRPr="008E2B79">
        <w:rPr>
          <w:rFonts w:eastAsia="宋体"/>
          <w:lang w:val="x-none" w:eastAsia="zh-CN"/>
        </w:rPr>
        <w:t xml:space="preserve"> </w:t>
      </w:r>
      <w:r w:rsidRPr="008E2B79">
        <w:rPr>
          <w:rFonts w:eastAsia="宋体"/>
          <w:i/>
          <w:lang w:val="x-none"/>
        </w:rPr>
        <w:t>PUCCH-</w:t>
      </w:r>
      <w:proofErr w:type="spellStart"/>
      <w:r w:rsidRPr="008E2B79">
        <w:rPr>
          <w:rFonts w:eastAsia="宋体"/>
          <w:i/>
          <w:lang w:val="x-none"/>
        </w:rPr>
        <w:t>SpatialRelationInfo</w:t>
      </w:r>
      <w:proofErr w:type="spellEnd"/>
      <w:r w:rsidRPr="008E2B79">
        <w:rPr>
          <w:rFonts w:eastAsia="宋体"/>
          <w:lang w:val="x-none"/>
        </w:rPr>
        <w:t xml:space="preserve">, the UE obtains a mapping, by indexes provided by corresponding </w:t>
      </w:r>
      <w:r w:rsidRPr="008E2B79">
        <w:rPr>
          <w:rFonts w:eastAsia="宋体"/>
          <w:lang w:val="en-US"/>
        </w:rPr>
        <w:t>values of</w:t>
      </w:r>
      <w:r w:rsidRPr="008E2B79">
        <w:rPr>
          <w:rFonts w:eastAsia="宋体"/>
          <w:lang w:val="x-none"/>
        </w:rPr>
        <w:t xml:space="preserve"> </w:t>
      </w:r>
      <w:proofErr w:type="spellStart"/>
      <w:r w:rsidRPr="008E2B79">
        <w:rPr>
          <w:rFonts w:eastAsia="宋体"/>
          <w:i/>
          <w:iCs/>
          <w:lang w:val="x-none"/>
        </w:rPr>
        <w:t>pucch</w:t>
      </w:r>
      <w:proofErr w:type="spellEnd"/>
      <w:r w:rsidRPr="008E2B79">
        <w:rPr>
          <w:rFonts w:eastAsia="宋体"/>
          <w:i/>
          <w:iCs/>
          <w:lang w:val="x-none"/>
        </w:rPr>
        <w:t>-</w:t>
      </w:r>
      <w:proofErr w:type="spellStart"/>
      <w:r w:rsidRPr="008E2B79">
        <w:rPr>
          <w:rFonts w:eastAsia="宋体"/>
          <w:i/>
          <w:iCs/>
          <w:lang w:val="x-none"/>
        </w:rPr>
        <w:t>PathlossReferenceRS</w:t>
      </w:r>
      <w:proofErr w:type="spellEnd"/>
      <w:r w:rsidRPr="008E2B79">
        <w:rPr>
          <w:rFonts w:eastAsia="宋体"/>
          <w:i/>
          <w:iCs/>
          <w:lang w:val="x-none"/>
        </w:rPr>
        <w:t>-Id</w:t>
      </w:r>
      <w:r w:rsidRPr="008E2B79">
        <w:rPr>
          <w:rFonts w:eastAsia="宋体"/>
          <w:lang w:val="x-none"/>
        </w:rPr>
        <w:t xml:space="preserve">, between a set of </w:t>
      </w:r>
      <w:proofErr w:type="spellStart"/>
      <w:r w:rsidRPr="008E2B79">
        <w:rPr>
          <w:rFonts w:eastAsia="宋体"/>
          <w:i/>
          <w:lang w:val="x-none"/>
        </w:rPr>
        <w:t>pucch-SpatialRelationInfoId</w:t>
      </w:r>
      <w:proofErr w:type="spellEnd"/>
      <w:r w:rsidRPr="008E2B79">
        <w:rPr>
          <w:rFonts w:eastAsia="宋体"/>
          <w:lang w:val="x-none"/>
        </w:rPr>
        <w:t xml:space="preserve"> values and a set of </w:t>
      </w:r>
      <w:proofErr w:type="spellStart"/>
      <w:r w:rsidRPr="008E2B79">
        <w:rPr>
          <w:rFonts w:eastAsia="宋体"/>
          <w:i/>
          <w:lang w:val="x-none"/>
        </w:rPr>
        <w:t>reference</w:t>
      </w:r>
      <w:r w:rsidRPr="008E2B79">
        <w:rPr>
          <w:rFonts w:eastAsia="宋体"/>
          <w:i/>
          <w:lang w:val="en-US"/>
        </w:rPr>
        <w:t>S</w:t>
      </w:r>
      <w:r w:rsidRPr="008E2B79">
        <w:rPr>
          <w:rFonts w:eastAsia="宋体"/>
          <w:i/>
          <w:lang w:val="x-none"/>
        </w:rPr>
        <w:t>ignal</w:t>
      </w:r>
      <w:proofErr w:type="spellEnd"/>
      <w:r w:rsidRPr="008E2B79">
        <w:rPr>
          <w:rFonts w:eastAsia="宋体"/>
          <w:lang w:val="x-none"/>
        </w:rPr>
        <w:t xml:space="preserve"> values provided by </w:t>
      </w:r>
      <w:r w:rsidRPr="008E2B79">
        <w:rPr>
          <w:rFonts w:eastAsia="宋体"/>
          <w:i/>
          <w:lang w:val="x-none"/>
        </w:rPr>
        <w:t>PUCCH-</w:t>
      </w:r>
      <w:proofErr w:type="spellStart"/>
      <w:r w:rsidRPr="008E2B79">
        <w:rPr>
          <w:rFonts w:eastAsia="宋体"/>
          <w:i/>
          <w:lang w:val="x-none"/>
        </w:rPr>
        <w:t>PathlossReferenceRS</w:t>
      </w:r>
      <w:proofErr w:type="spellEnd"/>
      <w:r w:rsidRPr="008E2B79">
        <w:rPr>
          <w:rFonts w:eastAsia="宋体"/>
          <w:lang w:val="x-none"/>
        </w:rPr>
        <w:t xml:space="preserve">. If the UE is provided more than one values for </w:t>
      </w:r>
      <w:proofErr w:type="spellStart"/>
      <w:r w:rsidRPr="008E2B79">
        <w:rPr>
          <w:rFonts w:eastAsia="宋体"/>
          <w:i/>
          <w:iCs/>
          <w:lang w:val="x-none"/>
        </w:rPr>
        <w:t>pucch-SpatialRelationInfoId</w:t>
      </w:r>
      <w:proofErr w:type="spellEnd"/>
      <w:r w:rsidRPr="008E2B79">
        <w:rPr>
          <w:rFonts w:eastAsia="宋体"/>
          <w:lang w:val="x-none"/>
        </w:rPr>
        <w:t xml:space="preserve"> and the UE receives </w:t>
      </w:r>
      <w:r w:rsidRPr="008E2B79">
        <w:rPr>
          <w:rFonts w:eastAsia="宋体"/>
          <w:iCs/>
          <w:lang w:val="x-none"/>
        </w:rPr>
        <w:t xml:space="preserve">an </w:t>
      </w:r>
      <w:r w:rsidRPr="008E2B79">
        <w:rPr>
          <w:rFonts w:eastAsia="宋体"/>
          <w:lang w:val="x-none"/>
        </w:rPr>
        <w:t>activation command [</w:t>
      </w:r>
      <w:r w:rsidRPr="008E2B79">
        <w:rPr>
          <w:rFonts w:eastAsia="MS Mincho"/>
          <w:lang w:val="x-none" w:eastAsia="ja-JP"/>
        </w:rPr>
        <w:t>11</w:t>
      </w:r>
      <w:r w:rsidRPr="008E2B79">
        <w:rPr>
          <w:rFonts w:eastAsia="宋体"/>
          <w:lang w:val="x-none"/>
        </w:rPr>
        <w:t xml:space="preserve">, TS 38.321] indicating a value of </w:t>
      </w:r>
      <w:proofErr w:type="spellStart"/>
      <w:r w:rsidRPr="008E2B79">
        <w:rPr>
          <w:rFonts w:eastAsia="宋体"/>
          <w:i/>
          <w:lang w:val="x-none"/>
        </w:rPr>
        <w:t>pucch-SpatialRelationInfoId</w:t>
      </w:r>
      <w:proofErr w:type="spellEnd"/>
      <w:r w:rsidRPr="008E2B79">
        <w:rPr>
          <w:rFonts w:eastAsia="宋体"/>
          <w:lang w:val="x-none"/>
        </w:rPr>
        <w:t xml:space="preserve">, the UE determines the </w:t>
      </w:r>
      <w:proofErr w:type="spellStart"/>
      <w:r w:rsidRPr="008E2B79">
        <w:rPr>
          <w:rFonts w:eastAsia="宋体"/>
          <w:i/>
          <w:lang w:val="x-none"/>
        </w:rPr>
        <w:t>reference</w:t>
      </w:r>
      <w:r w:rsidRPr="008E2B79">
        <w:rPr>
          <w:rFonts w:eastAsia="宋体"/>
          <w:i/>
          <w:lang w:val="en-US"/>
        </w:rPr>
        <w:t>S</w:t>
      </w:r>
      <w:r w:rsidRPr="008E2B79">
        <w:rPr>
          <w:rFonts w:eastAsia="宋体"/>
          <w:i/>
          <w:lang w:val="x-none"/>
        </w:rPr>
        <w:t>ignal</w:t>
      </w:r>
      <w:proofErr w:type="spellEnd"/>
      <w:r w:rsidRPr="008E2B79">
        <w:rPr>
          <w:rFonts w:eastAsia="宋体"/>
          <w:lang w:val="x-none"/>
        </w:rPr>
        <w:t xml:space="preserve"> value in </w:t>
      </w:r>
      <w:r w:rsidRPr="008E2B79">
        <w:rPr>
          <w:rFonts w:eastAsia="宋体"/>
          <w:i/>
          <w:lang w:val="x-none"/>
        </w:rPr>
        <w:t>PUCCH-</w:t>
      </w:r>
      <w:proofErr w:type="spellStart"/>
      <w:r w:rsidRPr="008E2B79">
        <w:rPr>
          <w:rFonts w:eastAsia="宋体"/>
          <w:i/>
          <w:lang w:val="x-none"/>
        </w:rPr>
        <w:t>PathlossReferenceRS</w:t>
      </w:r>
      <w:proofErr w:type="spellEnd"/>
      <w:r w:rsidRPr="008E2B79">
        <w:rPr>
          <w:rFonts w:eastAsia="宋体"/>
          <w:lang w:val="x-none"/>
        </w:rPr>
        <w:t xml:space="preserve"> through the link to a corresponding </w:t>
      </w:r>
      <w:proofErr w:type="spellStart"/>
      <w:r w:rsidRPr="008E2B79">
        <w:rPr>
          <w:rFonts w:eastAsia="宋体"/>
          <w:i/>
          <w:iCs/>
          <w:lang w:val="x-none"/>
        </w:rPr>
        <w:t>pucch</w:t>
      </w:r>
      <w:proofErr w:type="spellEnd"/>
      <w:r w:rsidRPr="008E2B79">
        <w:rPr>
          <w:rFonts w:eastAsia="宋体"/>
          <w:i/>
          <w:iCs/>
          <w:lang w:val="x-none"/>
        </w:rPr>
        <w:t>-</w:t>
      </w:r>
      <w:proofErr w:type="spellStart"/>
      <w:r w:rsidRPr="008E2B79">
        <w:rPr>
          <w:rFonts w:eastAsia="宋体"/>
          <w:i/>
          <w:iCs/>
          <w:lang w:val="x-none"/>
        </w:rPr>
        <w:t>PathlossReferenceRS</w:t>
      </w:r>
      <w:proofErr w:type="spellEnd"/>
      <w:r w:rsidRPr="008E2B79">
        <w:rPr>
          <w:rFonts w:eastAsia="宋体"/>
          <w:i/>
          <w:iCs/>
          <w:lang w:val="x-none"/>
        </w:rPr>
        <w:t>-Id</w:t>
      </w:r>
      <w:r w:rsidRPr="008E2B79">
        <w:rPr>
          <w:rFonts w:eastAsia="宋体"/>
          <w:lang w:val="x-none"/>
        </w:rPr>
        <w:t xml:space="preserve"> index. The UE applies the activation command </w:t>
      </w:r>
      <w:r w:rsidRPr="008E2B79">
        <w:rPr>
          <w:rFonts w:eastAsia="宋体"/>
          <w:lang w:val="en-US"/>
        </w:rPr>
        <w:t>in</w:t>
      </w:r>
      <w:r w:rsidRPr="008E2B79">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E2B79">
        <w:rPr>
          <w:rFonts w:eastAsia="宋体"/>
          <w:lang w:val="x-none"/>
        </w:rPr>
        <w:t xml:space="preserve"> where </w:t>
      </w:r>
      <m:oMath>
        <m:r>
          <w:rPr>
            <w:rFonts w:ascii="Cambria Math" w:eastAsia="宋体" w:hAnsi="Cambria Math"/>
            <w:lang w:val="x-none"/>
          </w:rPr>
          <m:t>k</m:t>
        </m:r>
      </m:oMath>
      <w:r w:rsidRPr="008E2B79">
        <w:rPr>
          <w:rFonts w:eastAsia="宋体"/>
          <w:lang w:val="en-US"/>
        </w:rPr>
        <w:t xml:space="preserve"> is the slot</w:t>
      </w:r>
      <w:r w:rsidRPr="008E2B79">
        <w:rPr>
          <w:rFonts w:eastAsia="宋体"/>
          <w:lang w:val="x-none"/>
        </w:rPr>
        <w:t xml:space="preserve"> where the UE </w:t>
      </w:r>
      <w:r w:rsidRPr="008E2B79">
        <w:rPr>
          <w:rFonts w:eastAsia="宋体"/>
          <w:lang w:val="en-US"/>
        </w:rPr>
        <w:t xml:space="preserve">would </w:t>
      </w:r>
      <w:r w:rsidRPr="008E2B79">
        <w:rPr>
          <w:rFonts w:eastAsia="宋体"/>
          <w:lang w:val="x-none"/>
        </w:rPr>
        <w:t xml:space="preserve">transmit </w:t>
      </w:r>
      <w:r w:rsidRPr="008E2B79">
        <w:rPr>
          <w:rFonts w:eastAsia="宋体"/>
          <w:lang w:val="en-US"/>
        </w:rPr>
        <w:t xml:space="preserve">a PUCCH with </w:t>
      </w:r>
      <w:r w:rsidRPr="008E2B79">
        <w:rPr>
          <w:rFonts w:eastAsia="宋体"/>
          <w:lang w:val="x-none"/>
        </w:rPr>
        <w:t>HARQ-ACK information for the PDSCH providing the activation command</w:t>
      </w:r>
      <w:r w:rsidRPr="008E2B79">
        <w:rPr>
          <w:rFonts w:eastAsia="宋体"/>
          <w:lang w:val="en-US"/>
        </w:rPr>
        <w:t xml:space="preserve"> and </w:t>
      </w:r>
      <m:oMath>
        <m:r>
          <w:rPr>
            <w:rFonts w:ascii="Cambria Math" w:eastAsia="宋体"/>
            <w:lang w:val="x-none" w:eastAsia="x-none"/>
          </w:rPr>
          <m:t>μ</m:t>
        </m:r>
      </m:oMath>
      <w:r w:rsidRPr="008E2B79">
        <w:rPr>
          <w:rFonts w:eastAsia="宋体"/>
          <w:lang w:val="x-none"/>
        </w:rPr>
        <w:t xml:space="preserve"> is the SCS configuration for </w:t>
      </w:r>
      <w:r w:rsidRPr="008E2B79">
        <w:rPr>
          <w:rFonts w:eastAsia="宋体"/>
          <w:lang w:val="en-US"/>
        </w:rPr>
        <w:t xml:space="preserve">the </w:t>
      </w:r>
      <w:r w:rsidRPr="008E2B79">
        <w:rPr>
          <w:rFonts w:eastAsia="宋体"/>
          <w:lang w:val="x-none"/>
        </w:rPr>
        <w:t>PUCCH</w:t>
      </w:r>
      <w:r w:rsidRPr="008E2B79">
        <w:rPr>
          <w:rFonts w:eastAsia="宋体"/>
          <w:lang w:val="en-US"/>
        </w:rPr>
        <w:t xml:space="preserve"> </w:t>
      </w:r>
    </w:p>
    <w:p w14:paraId="697011D1" w14:textId="77777777" w:rsidR="008E2B79" w:rsidRPr="008E2B79" w:rsidRDefault="008E2B79" w:rsidP="008E2B79">
      <w:pPr>
        <w:ind w:left="851" w:hanging="284"/>
        <w:rPr>
          <w:rFonts w:eastAsia="宋体"/>
          <w:lang w:val="x-none"/>
        </w:rPr>
      </w:pPr>
      <w:r w:rsidRPr="008E2B79">
        <w:rPr>
          <w:rFonts w:eastAsia="宋体"/>
          <w:lang w:val="x-none" w:eastAsia="zh-CN"/>
        </w:rPr>
        <w:t>-</w:t>
      </w:r>
      <w:r w:rsidRPr="008E2B79">
        <w:rPr>
          <w:rFonts w:eastAsia="宋体"/>
          <w:lang w:val="x-none" w:eastAsia="zh-CN"/>
        </w:rPr>
        <w:tab/>
        <w:t xml:space="preserve">If </w:t>
      </w:r>
      <w:r w:rsidRPr="008E2B79">
        <w:rPr>
          <w:rFonts w:eastAsia="宋体"/>
          <w:i/>
          <w:iCs/>
          <w:lang w:val="x-none"/>
        </w:rPr>
        <w:t>PUCCH-</w:t>
      </w:r>
      <w:proofErr w:type="spellStart"/>
      <w:r w:rsidRPr="008E2B79">
        <w:rPr>
          <w:rFonts w:eastAsia="宋体"/>
          <w:i/>
          <w:iCs/>
          <w:lang w:val="x-none"/>
        </w:rPr>
        <w:t>SpatialRelationInfo</w:t>
      </w:r>
      <w:proofErr w:type="spellEnd"/>
      <w:r w:rsidRPr="008E2B79">
        <w:rPr>
          <w:rFonts w:eastAsia="宋体"/>
          <w:lang w:val="x-none" w:eastAsia="zh-CN"/>
        </w:rPr>
        <w:t xml:space="preserve"> includes </w:t>
      </w:r>
      <w:proofErr w:type="spellStart"/>
      <w:r w:rsidRPr="008E2B79">
        <w:rPr>
          <w:rFonts w:eastAsia="宋体"/>
          <w:i/>
          <w:iCs/>
          <w:lang w:val="x-none"/>
        </w:rPr>
        <w:t>servingCellId</w:t>
      </w:r>
      <w:proofErr w:type="spellEnd"/>
      <w:r w:rsidRPr="008E2B79">
        <w:rPr>
          <w:rFonts w:eastAsia="宋体"/>
          <w:lang w:val="x-none" w:eastAsia="zh-CN"/>
        </w:rPr>
        <w:t xml:space="preserve"> indicating a serving cell, the UE receives the </w:t>
      </w:r>
      <w:r w:rsidRPr="008E2B79">
        <w:rPr>
          <w:rFonts w:eastAsia="宋体"/>
          <w:lang w:val="x-none"/>
        </w:rPr>
        <w:t xml:space="preserve">RS for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E2B79">
        <w:rPr>
          <w:rFonts w:eastAsia="宋体"/>
          <w:lang w:val="x-none" w:eastAsia="zh-CN"/>
        </w:rPr>
        <w:t xml:space="preserve"> on the active DL BWP </w:t>
      </w:r>
      <w:r w:rsidRPr="008E2B79">
        <w:rPr>
          <w:rFonts w:eastAsia="宋体"/>
          <w:lang w:val="x-none"/>
        </w:rPr>
        <w:t>of the serving cell</w:t>
      </w:r>
    </w:p>
    <w:p w14:paraId="0B68685A" w14:textId="77777777" w:rsidR="008E2B79" w:rsidRPr="008E2B79" w:rsidRDefault="008E2B79" w:rsidP="008E2B79">
      <w:pPr>
        <w:ind w:left="851" w:hanging="284"/>
        <w:rPr>
          <w:rFonts w:eastAsia="宋体"/>
          <w:lang w:val="x-none"/>
        </w:rPr>
      </w:pPr>
      <w:r w:rsidRPr="008E2B79">
        <w:rPr>
          <w:rFonts w:eastAsia="宋体"/>
          <w:lang w:val="x-none" w:eastAsia="zh-CN"/>
        </w:rPr>
        <w:t>-</w:t>
      </w:r>
      <w:r w:rsidRPr="008E2B79">
        <w:rPr>
          <w:rFonts w:eastAsia="宋体"/>
          <w:lang w:val="x-none" w:eastAsia="zh-CN"/>
        </w:rPr>
        <w:tab/>
        <w:t xml:space="preserve">If </w:t>
      </w:r>
      <w:r w:rsidRPr="008E2B79">
        <w:rPr>
          <w:rFonts w:eastAsia="Calibri"/>
          <w:lang w:val="x-none" w:eastAsia="zh-CN"/>
        </w:rPr>
        <w:t xml:space="preserve">the UE is </w:t>
      </w:r>
      <w:r w:rsidRPr="008E2B79">
        <w:rPr>
          <w:rFonts w:eastAsia="Calibri"/>
          <w:lang w:val="x-none" w:eastAsia="ja-JP"/>
        </w:rPr>
        <w:t xml:space="preserve">provided </w:t>
      </w:r>
      <w:proofErr w:type="spellStart"/>
      <w:r w:rsidRPr="008E2B79">
        <w:rPr>
          <w:rFonts w:eastAsia="Calibri"/>
          <w:i/>
          <w:lang w:val="x-none" w:eastAsia="ja-JP"/>
        </w:rPr>
        <w:t>pathlossReferenceRSs</w:t>
      </w:r>
      <w:proofErr w:type="spellEnd"/>
      <w:r w:rsidRPr="008E2B79">
        <w:rPr>
          <w:rFonts w:eastAsia="Calibri"/>
          <w:lang w:val="x-none" w:eastAsia="zh-CN"/>
        </w:rPr>
        <w:t xml:space="preserve"> and </w:t>
      </w:r>
      <w:r w:rsidRPr="008E2B79">
        <w:rPr>
          <w:rFonts w:eastAsia="Calibri"/>
          <w:lang w:val="en-US" w:eastAsia="ja-JP"/>
        </w:rPr>
        <w:t>more than one</w:t>
      </w:r>
      <w:r w:rsidRPr="008E2B79">
        <w:rPr>
          <w:rFonts w:eastAsia="Calibri"/>
          <w:lang w:val="x-none" w:eastAsia="ja-JP"/>
        </w:rPr>
        <w:t xml:space="preserve"> sets of power control parameters</w:t>
      </w:r>
      <w:r w:rsidRPr="008E2B79">
        <w:rPr>
          <w:rFonts w:eastAsia="Calibri"/>
          <w:lang w:val="x-none" w:eastAsia="zh-CN"/>
        </w:rPr>
        <w:t xml:space="preserve"> </w:t>
      </w:r>
      <w:r w:rsidRPr="008E2B79">
        <w:rPr>
          <w:rFonts w:eastAsia="Calibri"/>
          <w:lang w:val="en-US" w:eastAsia="zh-CN"/>
        </w:rPr>
        <w:t>for operation in</w:t>
      </w:r>
      <w:r w:rsidRPr="008E2B79">
        <w:rPr>
          <w:rFonts w:eastAsia="Calibri"/>
          <w:lang w:val="x-none" w:eastAsia="zh-CN"/>
        </w:rPr>
        <w:t xml:space="preserve"> FR1</w:t>
      </w:r>
      <w:r w:rsidRPr="008E2B79">
        <w:rPr>
          <w:rFonts w:eastAsia="Calibri"/>
          <w:lang w:val="x-none" w:eastAsia="ja-JP"/>
        </w:rPr>
        <w:t xml:space="preserve">, and the UE receives </w:t>
      </w:r>
      <w:r w:rsidRPr="008E2B79">
        <w:rPr>
          <w:rFonts w:eastAsia="Calibri"/>
          <w:iCs/>
          <w:lang w:val="x-none" w:eastAsia="ja-JP"/>
        </w:rPr>
        <w:t xml:space="preserve">an </w:t>
      </w:r>
      <w:r w:rsidRPr="008E2B79">
        <w:rPr>
          <w:rFonts w:eastAsia="Calibri"/>
          <w:lang w:val="x-none" w:eastAsia="ja-JP"/>
        </w:rPr>
        <w:t>activation command [</w:t>
      </w:r>
      <w:r w:rsidRPr="008E2B79">
        <w:rPr>
          <w:rFonts w:eastAsia="MS Mincho"/>
          <w:lang w:val="x-none" w:eastAsia="ja-JP"/>
        </w:rPr>
        <w:t>11</w:t>
      </w:r>
      <w:r w:rsidRPr="008E2B79">
        <w:rPr>
          <w:rFonts w:eastAsia="Calibri"/>
          <w:lang w:val="x-none" w:eastAsia="ja-JP"/>
        </w:rPr>
        <w:t xml:space="preserve">, TS 38.321] indicating one or two of the </w:t>
      </w:r>
      <w:r w:rsidRPr="008E2B79">
        <w:rPr>
          <w:rFonts w:eastAsia="Calibri"/>
          <w:lang w:val="en-US" w:eastAsia="ja-JP"/>
        </w:rPr>
        <w:t>more than one</w:t>
      </w:r>
      <w:r w:rsidRPr="008E2B79">
        <w:rPr>
          <w:rFonts w:eastAsia="Calibri"/>
          <w:lang w:val="x-none" w:eastAsia="ja-JP"/>
        </w:rPr>
        <w:t xml:space="preserve"> sets of power control parameters, the UE determines the </w:t>
      </w:r>
      <w:proofErr w:type="spellStart"/>
      <w:r w:rsidRPr="008E2B79">
        <w:rPr>
          <w:rFonts w:eastAsia="Calibri"/>
          <w:i/>
          <w:lang w:val="x-none" w:eastAsia="ja-JP"/>
        </w:rPr>
        <w:t>referenceSignal</w:t>
      </w:r>
      <w:proofErr w:type="spellEnd"/>
      <w:r w:rsidRPr="008E2B79">
        <w:rPr>
          <w:rFonts w:eastAsia="Calibri"/>
          <w:lang w:val="x-none" w:eastAsia="ja-JP"/>
        </w:rPr>
        <w:t xml:space="preserve"> value</w:t>
      </w:r>
      <w:r w:rsidRPr="008E2B79">
        <w:rPr>
          <w:rFonts w:eastAsia="Calibri"/>
          <w:lang w:val="en-US" w:eastAsia="ja-JP"/>
        </w:rPr>
        <w:t>s</w:t>
      </w:r>
      <w:r w:rsidRPr="008E2B79">
        <w:rPr>
          <w:rFonts w:eastAsia="Calibri"/>
          <w:lang w:val="x-none" w:eastAsia="ja-JP"/>
        </w:rPr>
        <w:t xml:space="preserve"> in </w:t>
      </w:r>
      <w:r w:rsidRPr="008E2B79">
        <w:rPr>
          <w:rFonts w:eastAsia="Calibri"/>
          <w:i/>
          <w:lang w:val="x-none" w:eastAsia="ja-JP"/>
        </w:rPr>
        <w:t>PUCCH-</w:t>
      </w:r>
      <w:proofErr w:type="spellStart"/>
      <w:r w:rsidRPr="008E2B79">
        <w:rPr>
          <w:rFonts w:eastAsia="Calibri"/>
          <w:i/>
          <w:lang w:val="x-none" w:eastAsia="ja-JP"/>
        </w:rPr>
        <w:t>PathlossReferenceRS</w:t>
      </w:r>
      <w:proofErr w:type="spellEnd"/>
      <w:r w:rsidRPr="008E2B79">
        <w:rPr>
          <w:rFonts w:eastAsia="Calibri"/>
          <w:i/>
          <w:lang w:val="x-none" w:eastAsia="ja-JP"/>
        </w:rPr>
        <w:t xml:space="preserve"> </w:t>
      </w:r>
      <w:r w:rsidRPr="008E2B79">
        <w:rPr>
          <w:rFonts w:eastAsia="Calibri"/>
          <w:iCs/>
          <w:lang w:val="en-US" w:eastAsia="ja-JP"/>
        </w:rPr>
        <w:t xml:space="preserve">that are </w:t>
      </w:r>
      <w:r w:rsidRPr="008E2B79">
        <w:rPr>
          <w:rFonts w:eastAsia="Calibri"/>
          <w:iCs/>
          <w:lang w:val="x-none" w:eastAsia="ja-JP"/>
        </w:rPr>
        <w:t>indicated in the one or two sets of</w:t>
      </w:r>
      <w:r w:rsidRPr="008E2B79">
        <w:rPr>
          <w:rFonts w:eastAsia="Calibri"/>
          <w:i/>
          <w:lang w:val="x-none" w:eastAsia="ja-JP"/>
        </w:rPr>
        <w:t xml:space="preserve"> </w:t>
      </w:r>
      <w:r w:rsidRPr="008E2B79">
        <w:rPr>
          <w:rFonts w:eastAsia="Calibri"/>
          <w:lang w:val="x-none" w:eastAsia="ja-JP"/>
        </w:rPr>
        <w:t>power control parameter</w:t>
      </w:r>
    </w:p>
    <w:p w14:paraId="3F780DFA" w14:textId="77777777" w:rsidR="008E2B79" w:rsidRPr="008E2B79" w:rsidRDefault="008E2B79" w:rsidP="008E2B79">
      <w:pPr>
        <w:ind w:left="851" w:hanging="284"/>
        <w:rPr>
          <w:rFonts w:eastAsia="宋体"/>
          <w:i/>
          <w:iCs/>
          <w:lang w:val="en-US"/>
        </w:rPr>
      </w:pPr>
      <w:r w:rsidRPr="008E2B79">
        <w:rPr>
          <w:rFonts w:eastAsia="宋体"/>
          <w:lang w:val="x-none" w:eastAsia="zh-CN"/>
        </w:rPr>
        <w:t>-</w:t>
      </w:r>
      <w:r w:rsidRPr="008E2B79">
        <w:rPr>
          <w:rFonts w:eastAsia="宋体"/>
          <w:lang w:val="x-none" w:eastAsia="zh-CN"/>
        </w:rPr>
        <w:tab/>
        <w:t xml:space="preserve">If the UE is </w:t>
      </w:r>
      <w:r w:rsidRPr="008E2B79">
        <w:rPr>
          <w:rFonts w:eastAsia="宋体"/>
          <w:lang w:val="en-US"/>
        </w:rPr>
        <w:t xml:space="preserve">provided </w:t>
      </w:r>
      <w:proofErr w:type="spellStart"/>
      <w:r w:rsidRPr="008E2B79">
        <w:rPr>
          <w:rFonts w:eastAsia="宋体"/>
          <w:i/>
          <w:lang w:val="x-none"/>
        </w:rPr>
        <w:t>pathlossReferenceRSs</w:t>
      </w:r>
      <w:proofErr w:type="spellEnd"/>
      <w:r w:rsidRPr="008E2B79">
        <w:rPr>
          <w:rFonts w:eastAsia="宋体"/>
          <w:lang w:val="x-none" w:eastAsia="zh-CN"/>
        </w:rPr>
        <w:t xml:space="preserve"> </w:t>
      </w:r>
      <w:r w:rsidRPr="008E2B79">
        <w:rPr>
          <w:rFonts w:eastAsia="宋体"/>
          <w:lang w:val="en-US" w:eastAsia="zh-CN"/>
        </w:rPr>
        <w:t xml:space="preserve">and is </w:t>
      </w:r>
      <w:r w:rsidRPr="008E2B79">
        <w:rPr>
          <w:rFonts w:eastAsia="宋体"/>
          <w:lang w:val="x-none" w:eastAsia="zh-CN"/>
        </w:rPr>
        <w:t xml:space="preserve">not provided </w:t>
      </w:r>
      <w:r w:rsidRPr="008E2B79">
        <w:rPr>
          <w:rFonts w:eastAsia="宋体"/>
          <w:i/>
          <w:lang w:val="x-none"/>
        </w:rPr>
        <w:t>PUCCH-</w:t>
      </w:r>
      <w:proofErr w:type="spellStart"/>
      <w:r w:rsidRPr="008E2B79">
        <w:rPr>
          <w:rFonts w:eastAsia="宋体"/>
          <w:i/>
          <w:lang w:val="x-none"/>
        </w:rPr>
        <w:t>Spatial</w:t>
      </w:r>
      <w:r w:rsidRPr="008E2B79">
        <w:rPr>
          <w:rFonts w:eastAsia="宋体"/>
          <w:i/>
          <w:lang w:val="en-US"/>
        </w:rPr>
        <w:t>R</w:t>
      </w:r>
      <w:r w:rsidRPr="008E2B79">
        <w:rPr>
          <w:rFonts w:eastAsia="宋体"/>
          <w:i/>
          <w:lang w:val="x-none"/>
        </w:rPr>
        <w:t>elation</w:t>
      </w:r>
      <w:r w:rsidRPr="008E2B79">
        <w:rPr>
          <w:rFonts w:eastAsia="宋体"/>
          <w:i/>
          <w:lang w:val="en-US"/>
        </w:rPr>
        <w:t>I</w:t>
      </w:r>
      <w:r w:rsidRPr="008E2B79">
        <w:rPr>
          <w:rFonts w:eastAsia="宋体"/>
          <w:i/>
          <w:lang w:val="x-none"/>
        </w:rPr>
        <w:t>nfo</w:t>
      </w:r>
      <w:proofErr w:type="spellEnd"/>
      <w:r w:rsidRPr="008E2B79">
        <w:rPr>
          <w:rFonts w:eastAsia="Calibri"/>
          <w:iCs/>
          <w:lang w:val="x-none" w:eastAsia="ja-JP"/>
        </w:rPr>
        <w:t xml:space="preserve"> and</w:t>
      </w:r>
      <w:r w:rsidRPr="008E2B79">
        <w:rPr>
          <w:rFonts w:eastAsia="Calibri"/>
          <w:i/>
          <w:lang w:val="x-none" w:eastAsia="ja-JP"/>
        </w:rPr>
        <w:t xml:space="preserve"> </w:t>
      </w:r>
      <w:r w:rsidRPr="008E2B79">
        <w:rPr>
          <w:rFonts w:eastAsia="Calibri"/>
          <w:iCs/>
          <w:lang w:val="x-none" w:eastAsia="ja-JP"/>
        </w:rPr>
        <w:t xml:space="preserve">is not provided </w:t>
      </w:r>
      <w:r w:rsidRPr="008E2B79">
        <w:rPr>
          <w:rFonts w:eastAsia="Calibri"/>
          <w:lang w:val="en-US" w:eastAsia="ja-JP"/>
        </w:rPr>
        <w:t>more than one</w:t>
      </w:r>
      <w:r w:rsidRPr="008E2B79">
        <w:rPr>
          <w:rFonts w:eastAsia="Calibri"/>
          <w:lang w:val="x-none" w:eastAsia="ja-JP"/>
        </w:rPr>
        <w:t xml:space="preserve"> sets of power control parameters </w:t>
      </w:r>
      <w:r w:rsidRPr="008E2B79">
        <w:rPr>
          <w:rFonts w:eastAsia="Calibri"/>
          <w:lang w:val="en-US" w:eastAsia="ja-JP"/>
        </w:rPr>
        <w:t>f</w:t>
      </w:r>
      <w:r w:rsidRPr="008E2B79">
        <w:rPr>
          <w:rFonts w:eastAsia="宋体"/>
          <w:lang w:val="en-US" w:eastAsia="zh-CN"/>
        </w:rPr>
        <w:t xml:space="preserve">or operation </w:t>
      </w:r>
      <w:r w:rsidRPr="008E2B79">
        <w:rPr>
          <w:rFonts w:eastAsia="Calibri"/>
          <w:lang w:val="en-US" w:eastAsia="ja-JP"/>
        </w:rPr>
        <w:t>in</w:t>
      </w:r>
      <w:r w:rsidRPr="008E2B79">
        <w:rPr>
          <w:rFonts w:eastAsia="Calibri"/>
          <w:lang w:val="x-none" w:eastAsia="ja-JP"/>
        </w:rPr>
        <w:t xml:space="preserve"> FR1</w:t>
      </w:r>
      <w:r w:rsidRPr="008E2B79">
        <w:rPr>
          <w:rFonts w:eastAsia="宋体"/>
          <w:lang w:val="x-none"/>
        </w:rPr>
        <w:t xml:space="preserve">, the UE obtains the </w:t>
      </w:r>
      <w:proofErr w:type="spellStart"/>
      <w:r w:rsidRPr="008E2B79">
        <w:rPr>
          <w:rFonts w:eastAsia="宋体"/>
          <w:i/>
          <w:lang w:val="en-US"/>
        </w:rPr>
        <w:t>referenceSignal</w:t>
      </w:r>
      <w:proofErr w:type="spellEnd"/>
      <w:r w:rsidRPr="008E2B79">
        <w:rPr>
          <w:rFonts w:eastAsia="宋体"/>
          <w:lang w:val="x-none"/>
        </w:rPr>
        <w:t xml:space="preserve"> value</w:t>
      </w:r>
      <w:r w:rsidRPr="008E2B79">
        <w:rPr>
          <w:rFonts w:eastAsia="宋体"/>
          <w:lang w:val="en-US"/>
        </w:rPr>
        <w:t xml:space="preserve"> in</w:t>
      </w:r>
      <w:r w:rsidRPr="008E2B79">
        <w:rPr>
          <w:rFonts w:eastAsia="宋体"/>
          <w:lang w:val="x-none"/>
        </w:rPr>
        <w:t xml:space="preserve"> </w:t>
      </w:r>
      <w:r w:rsidRPr="008E2B79">
        <w:rPr>
          <w:rFonts w:eastAsia="宋体"/>
          <w:i/>
          <w:lang w:val="x-none"/>
        </w:rPr>
        <w:t>PUCCH-</w:t>
      </w:r>
      <w:proofErr w:type="spellStart"/>
      <w:r w:rsidRPr="008E2B79">
        <w:rPr>
          <w:rFonts w:eastAsia="宋体"/>
          <w:i/>
          <w:lang w:val="x-none"/>
        </w:rPr>
        <w:t>PathlossReferenceRS</w:t>
      </w:r>
      <w:proofErr w:type="spellEnd"/>
      <w:r w:rsidRPr="008E2B79">
        <w:rPr>
          <w:rFonts w:eastAsia="宋体"/>
          <w:lang w:val="x-none"/>
        </w:rPr>
        <w:t xml:space="preserve"> from the </w:t>
      </w:r>
      <w:proofErr w:type="spellStart"/>
      <w:r w:rsidRPr="008E2B79">
        <w:rPr>
          <w:rFonts w:eastAsia="宋体"/>
          <w:i/>
          <w:iCs/>
          <w:lang w:val="x-none"/>
        </w:rPr>
        <w:t>pucch</w:t>
      </w:r>
      <w:proofErr w:type="spellEnd"/>
      <w:r w:rsidRPr="008E2B79">
        <w:rPr>
          <w:rFonts w:eastAsia="宋体"/>
          <w:i/>
          <w:iCs/>
          <w:lang w:val="x-none"/>
        </w:rPr>
        <w:t>-</w:t>
      </w:r>
      <w:proofErr w:type="spellStart"/>
      <w:r w:rsidRPr="008E2B79">
        <w:rPr>
          <w:rFonts w:eastAsia="宋体"/>
          <w:i/>
          <w:iCs/>
          <w:lang w:val="x-none"/>
        </w:rPr>
        <w:t>PathlossReferenceRS</w:t>
      </w:r>
      <w:proofErr w:type="spellEnd"/>
      <w:r w:rsidRPr="008E2B79">
        <w:rPr>
          <w:rFonts w:eastAsia="宋体"/>
          <w:i/>
          <w:iCs/>
          <w:lang w:val="x-none"/>
        </w:rPr>
        <w:t>-Id</w:t>
      </w:r>
      <w:r w:rsidRPr="008E2B79">
        <w:rPr>
          <w:rFonts w:eastAsia="MS Mincho"/>
          <w:lang w:val="en-US"/>
        </w:rPr>
        <w:t xml:space="preserve"> with</w:t>
      </w:r>
      <w:r w:rsidRPr="008E2B79">
        <w:rPr>
          <w:rFonts w:eastAsia="宋体"/>
          <w:lang w:val="en-US"/>
        </w:rPr>
        <w:t xml:space="preserve"> </w:t>
      </w:r>
      <w:r w:rsidRPr="008E2B79">
        <w:rPr>
          <w:rFonts w:eastAsia="MS Mincho"/>
          <w:lang w:val="en-US"/>
        </w:rPr>
        <w:t>index 0</w:t>
      </w:r>
      <w:r w:rsidRPr="008E2B79">
        <w:rPr>
          <w:rFonts w:eastAsia="宋体"/>
          <w:lang w:val="x-none"/>
        </w:rPr>
        <w:t xml:space="preserve"> in </w:t>
      </w:r>
      <w:r w:rsidRPr="008E2B79">
        <w:rPr>
          <w:rFonts w:eastAsia="宋体"/>
          <w:i/>
          <w:lang w:val="x-none"/>
        </w:rPr>
        <w:t>PUCCH-</w:t>
      </w:r>
      <w:proofErr w:type="spellStart"/>
      <w:r w:rsidRPr="008E2B79">
        <w:rPr>
          <w:rFonts w:eastAsia="宋体"/>
          <w:i/>
          <w:lang w:val="x-none"/>
        </w:rPr>
        <w:t>PathlossReferenceRS</w:t>
      </w:r>
      <w:proofErr w:type="spellEnd"/>
      <w:r w:rsidRPr="008E2B79">
        <w:rPr>
          <w:rFonts w:eastAsia="宋体"/>
          <w:lang w:val="en-US"/>
        </w:rPr>
        <w:t xml:space="preserve"> where the RS resource is either on the primary cell or, if provided, on a serving cell indicated by a value of </w:t>
      </w:r>
      <w:proofErr w:type="spellStart"/>
      <w:r w:rsidRPr="008E2B79">
        <w:rPr>
          <w:rFonts w:eastAsia="宋体"/>
          <w:i/>
          <w:iCs/>
          <w:lang w:val="en-US"/>
        </w:rPr>
        <w:t>pathlossReferenceLinking</w:t>
      </w:r>
      <w:proofErr w:type="spellEnd"/>
    </w:p>
    <w:p w14:paraId="7BBCFC05" w14:textId="77777777" w:rsidR="008E2B79" w:rsidRPr="008E2B79" w:rsidRDefault="008E2B79" w:rsidP="008E2B79">
      <w:pPr>
        <w:ind w:left="851" w:hanging="284"/>
        <w:rPr>
          <w:rFonts w:eastAsia="宋体"/>
          <w:lang w:val="x-none"/>
        </w:rPr>
      </w:pPr>
      <w:r w:rsidRPr="008E2B79">
        <w:rPr>
          <w:rFonts w:eastAsia="宋体"/>
          <w:lang w:val="x-none"/>
        </w:rPr>
        <w:t>-</w:t>
      </w:r>
      <w:r w:rsidRPr="008E2B79">
        <w:rPr>
          <w:rFonts w:eastAsia="宋体"/>
          <w:lang w:val="x-none"/>
        </w:rPr>
        <w:tab/>
        <w:t>If the UE</w:t>
      </w:r>
    </w:p>
    <w:p w14:paraId="1C1D419B" w14:textId="77777777" w:rsidR="008E2B79" w:rsidRPr="008E2B79" w:rsidRDefault="008E2B79" w:rsidP="008E2B79">
      <w:pPr>
        <w:ind w:left="1135" w:hanging="284"/>
        <w:rPr>
          <w:rFonts w:eastAsia="宋体"/>
          <w:lang w:val="en-US"/>
        </w:rPr>
      </w:pPr>
      <w:r w:rsidRPr="008E2B79">
        <w:rPr>
          <w:rFonts w:eastAsia="宋体"/>
        </w:rPr>
        <w:t>-</w:t>
      </w:r>
      <w:r w:rsidRPr="008E2B79">
        <w:rPr>
          <w:rFonts w:eastAsia="宋体"/>
        </w:rPr>
        <w:tab/>
        <w:t xml:space="preserve">is not provided </w:t>
      </w:r>
      <w:proofErr w:type="spellStart"/>
      <w:r w:rsidRPr="008E2B79">
        <w:rPr>
          <w:rFonts w:eastAsia="宋体"/>
          <w:i/>
        </w:rPr>
        <w:t>pathlossReferenceRSs</w:t>
      </w:r>
      <w:proofErr w:type="spellEnd"/>
      <w:r w:rsidRPr="008E2B79">
        <w:rPr>
          <w:rFonts w:eastAsia="宋体"/>
          <w:lang w:val="en-US"/>
        </w:rPr>
        <w:t>, and</w:t>
      </w:r>
    </w:p>
    <w:p w14:paraId="296A9F77" w14:textId="77777777" w:rsidR="008E2B79" w:rsidRPr="008E2B79" w:rsidRDefault="008E2B79" w:rsidP="008E2B79">
      <w:pPr>
        <w:ind w:left="1135" w:hanging="284"/>
        <w:rPr>
          <w:rFonts w:eastAsia="宋体"/>
          <w:lang w:val="en-US"/>
        </w:rPr>
      </w:pPr>
      <w:r w:rsidRPr="008E2B79">
        <w:rPr>
          <w:rFonts w:eastAsia="宋体"/>
        </w:rPr>
        <w:t>-</w:t>
      </w:r>
      <w:r w:rsidRPr="008E2B79">
        <w:rPr>
          <w:rFonts w:eastAsia="宋体"/>
        </w:rPr>
        <w:tab/>
        <w:t>is not provided</w:t>
      </w:r>
      <w:r w:rsidRPr="008E2B79">
        <w:rPr>
          <w:rFonts w:eastAsia="宋体"/>
          <w:lang w:eastAsia="zh-CN"/>
        </w:rPr>
        <w:t xml:space="preserve"> </w:t>
      </w:r>
      <w:r w:rsidRPr="008E2B79">
        <w:rPr>
          <w:rFonts w:eastAsia="宋体"/>
          <w:i/>
          <w:iCs/>
        </w:rPr>
        <w:t>PUCCH-</w:t>
      </w:r>
      <w:proofErr w:type="spellStart"/>
      <w:r w:rsidRPr="008E2B79">
        <w:rPr>
          <w:rFonts w:eastAsia="宋体"/>
          <w:i/>
          <w:iCs/>
        </w:rPr>
        <w:t>SpatialRelationInfo</w:t>
      </w:r>
      <w:proofErr w:type="spellEnd"/>
      <w:r w:rsidRPr="008E2B79">
        <w:rPr>
          <w:rFonts w:eastAsia="宋体"/>
          <w:i/>
          <w:iCs/>
        </w:rPr>
        <w:t xml:space="preserve">, </w:t>
      </w:r>
      <w:r w:rsidRPr="008E2B79">
        <w:rPr>
          <w:rFonts w:eastAsia="宋体"/>
        </w:rPr>
        <w:t>and</w:t>
      </w:r>
    </w:p>
    <w:p w14:paraId="7A746EFF"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w:r w:rsidRPr="008E2B79">
        <w:rPr>
          <w:rFonts w:eastAsia="宋体"/>
          <w:lang w:val="en-US"/>
        </w:rPr>
        <w:t xml:space="preserve">is provided </w:t>
      </w:r>
      <w:proofErr w:type="spellStart"/>
      <w:r w:rsidRPr="008E2B79">
        <w:rPr>
          <w:rFonts w:eastAsia="宋体"/>
          <w:i/>
          <w:lang w:val="en-US"/>
        </w:rPr>
        <w:t>enableDefaultBeamPL-ForPUCCH</w:t>
      </w:r>
      <w:proofErr w:type="spellEnd"/>
      <w:r w:rsidRPr="008E2B79">
        <w:rPr>
          <w:rFonts w:eastAsia="宋体"/>
          <w:lang w:val="en-US"/>
        </w:rPr>
        <w:t>, and</w:t>
      </w:r>
      <w:r w:rsidRPr="008E2B79">
        <w:rPr>
          <w:rFonts w:eastAsia="宋体"/>
        </w:rPr>
        <w:t xml:space="preserve"> </w:t>
      </w:r>
    </w:p>
    <w:p w14:paraId="5FD31383" w14:textId="77777777" w:rsidR="008E2B79" w:rsidRPr="008E2B79" w:rsidRDefault="008E2B79" w:rsidP="008E2B79">
      <w:pPr>
        <w:ind w:left="1135" w:hanging="284"/>
        <w:rPr>
          <w:rFonts w:eastAsia="宋体"/>
        </w:rPr>
      </w:pPr>
      <w:r w:rsidRPr="008E2B79">
        <w:rPr>
          <w:rFonts w:eastAsia="宋体"/>
        </w:rPr>
        <w:lastRenderedPageBreak/>
        <w:t>-</w:t>
      </w:r>
      <w:r w:rsidRPr="008E2B79">
        <w:rPr>
          <w:rFonts w:eastAsia="宋体"/>
        </w:rPr>
        <w:tab/>
        <w:t xml:space="preserve">is not provided </w:t>
      </w:r>
      <w:proofErr w:type="spellStart"/>
      <w:r w:rsidRPr="008E2B79">
        <w:rPr>
          <w:rFonts w:eastAsia="Batang"/>
          <w:i/>
          <w:iCs/>
        </w:rPr>
        <w:t>coresetPoolIndex</w:t>
      </w:r>
      <w:proofErr w:type="spellEnd"/>
      <w:r w:rsidRPr="008E2B79">
        <w:rPr>
          <w:rFonts w:eastAsia="宋体"/>
        </w:rPr>
        <w:t xml:space="preserve"> value of 1 for any CORESET, or is provided </w:t>
      </w:r>
      <w:proofErr w:type="spellStart"/>
      <w:r w:rsidRPr="008E2B79">
        <w:rPr>
          <w:rFonts w:eastAsia="Batang"/>
          <w:i/>
          <w:iCs/>
        </w:rPr>
        <w:t>coresetPoolIndex</w:t>
      </w:r>
      <w:proofErr w:type="spellEnd"/>
      <w:r w:rsidRPr="008E2B79">
        <w:rPr>
          <w:rFonts w:eastAsia="宋体"/>
        </w:rPr>
        <w:t xml:space="preserve"> value of 1 for all CORESETs, in </w:t>
      </w:r>
      <w:proofErr w:type="spellStart"/>
      <w:r w:rsidRPr="008E2B79">
        <w:rPr>
          <w:rFonts w:eastAsia="Batang"/>
          <w:i/>
          <w:iCs/>
        </w:rPr>
        <w:t>ControlResourceSet</w:t>
      </w:r>
      <w:proofErr w:type="spellEnd"/>
      <w:r w:rsidRPr="008E2B79">
        <w:rPr>
          <w:rFonts w:eastAsia="Batang"/>
          <w:i/>
          <w:iCs/>
        </w:rPr>
        <w:t xml:space="preserve"> </w:t>
      </w:r>
      <w:r w:rsidRPr="008E2B79">
        <w:rPr>
          <w:rFonts w:eastAsia="宋体"/>
        </w:rPr>
        <w:t xml:space="preserve">and no </w:t>
      </w:r>
      <w:proofErr w:type="spellStart"/>
      <w:r w:rsidRPr="008E2B79">
        <w:rPr>
          <w:rFonts w:eastAsia="宋体"/>
        </w:rPr>
        <w:t>codepoint</w:t>
      </w:r>
      <w:proofErr w:type="spellEnd"/>
      <w:r w:rsidRPr="008E2B79">
        <w:rPr>
          <w:rFonts w:eastAsia="宋体"/>
        </w:rPr>
        <w:t xml:space="preserve"> of a TCI field, if any, in a DCI format of any search space set maps to two TCI states [5, TS 38.212] </w:t>
      </w:r>
    </w:p>
    <w:p w14:paraId="3FA07191" w14:textId="77777777" w:rsidR="008E2B79" w:rsidRPr="008E2B79" w:rsidRDefault="008E2B79" w:rsidP="008E2B79">
      <w:pPr>
        <w:ind w:left="1135" w:hanging="284"/>
        <w:rPr>
          <w:rFonts w:eastAsia="宋体"/>
          <w:b/>
          <w:bCs/>
          <w:lang w:eastAsia="x-none"/>
        </w:rPr>
      </w:pPr>
      <w:r w:rsidRPr="008E2B79">
        <w:rPr>
          <w:rFonts w:eastAsia="宋体"/>
        </w:rPr>
        <w:tab/>
        <w:t>the UE determines a RS resource</w:t>
      </w:r>
      <w:r w:rsidRPr="008E2B79">
        <w:rPr>
          <w:rFonts w:eastAsia="宋体"/>
          <w:lang w:val="en-US"/>
        </w:rPr>
        <w:t xml:space="preserve"> index</w:t>
      </w:r>
      <w:r w:rsidRPr="008E2B79">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E2B79">
        <w:rPr>
          <w:rFonts w:eastAsia="宋体"/>
        </w:rPr>
        <w:t xml:space="preserve"> providing a </w:t>
      </w:r>
      <w:r w:rsidRPr="008E2B79">
        <w:rPr>
          <w:rFonts w:eastAsia="宋体"/>
          <w:lang w:val="en-US"/>
        </w:rPr>
        <w:t xml:space="preserve">periodic </w:t>
      </w:r>
      <w:r w:rsidRPr="008E2B79">
        <w:rPr>
          <w:rFonts w:eastAsia="宋体"/>
        </w:rPr>
        <w:t xml:space="preserve">RS resource configured with </w:t>
      </w:r>
      <w:proofErr w:type="spellStart"/>
      <w:r w:rsidRPr="008E2B79">
        <w:rPr>
          <w:rFonts w:eastAsia="宋体"/>
          <w:i/>
          <w:iCs/>
        </w:rPr>
        <w:t>qcl</w:t>
      </w:r>
      <w:proofErr w:type="spellEnd"/>
      <w:r w:rsidRPr="008E2B79">
        <w:rPr>
          <w:rFonts w:eastAsia="宋体"/>
          <w:i/>
          <w:iCs/>
        </w:rPr>
        <w:t>-Type</w:t>
      </w:r>
      <w:r w:rsidRPr="008E2B79">
        <w:rPr>
          <w:rFonts w:eastAsia="宋体"/>
        </w:rPr>
        <w:t xml:space="preserve"> set to </w:t>
      </w:r>
      <w:r w:rsidRPr="008E2B79">
        <w:rPr>
          <w:rFonts w:eastAsia="宋体"/>
          <w:lang w:val="en-US"/>
        </w:rPr>
        <w:t>'</w:t>
      </w:r>
      <w:proofErr w:type="spellStart"/>
      <w:r w:rsidRPr="008E2B79">
        <w:rPr>
          <w:rFonts w:eastAsia="宋体"/>
        </w:rPr>
        <w:t>typeD</w:t>
      </w:r>
      <w:proofErr w:type="spellEnd"/>
      <w:r w:rsidRPr="008E2B79">
        <w:rPr>
          <w:rFonts w:eastAsia="宋体"/>
        </w:rPr>
        <w:t>' in the TCI state or the QCL assumption of a CORESET with the lowest index in the active DL BWP of the primary cell.</w:t>
      </w:r>
      <w:r w:rsidRPr="008E2B79">
        <w:rPr>
          <w:rFonts w:eastAsia="宋体" w:hint="eastAsia"/>
        </w:rPr>
        <w:t xml:space="preserve"> </w:t>
      </w:r>
      <w:r w:rsidRPr="008E2B79">
        <w:rPr>
          <w:rFonts w:eastAsia="宋体"/>
        </w:rPr>
        <w:t>If the CORESET has two activated TCI states, as described in clause 10.1, the UE determines the RS resource</w:t>
      </w:r>
      <w:r w:rsidRPr="008E2B79">
        <w:rPr>
          <w:rFonts w:eastAsia="宋体"/>
          <w:lang w:val="en-US"/>
        </w:rPr>
        <w:t xml:space="preserve"> index</w:t>
      </w:r>
      <w:r w:rsidRPr="008E2B79">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E2B79">
        <w:rPr>
          <w:rFonts w:eastAsia="宋体"/>
        </w:rPr>
        <w:t xml:space="preserve"> based on the first activated TCI state. </w:t>
      </w:r>
      <w:r w:rsidRPr="008E2B79">
        <w:rPr>
          <w:rFonts w:eastAsia="宋体" w:hint="eastAsia"/>
        </w:rPr>
        <w:t>For</w:t>
      </w:r>
      <w:r w:rsidRPr="008E2B79">
        <w:rPr>
          <w:rFonts w:eastAsia="宋体"/>
          <w:lang w:val="en-US"/>
        </w:rPr>
        <w:t xml:space="preserve"> a</w:t>
      </w:r>
      <w:r w:rsidRPr="008E2B79">
        <w:rPr>
          <w:rFonts w:eastAsia="宋体" w:hint="eastAsia"/>
        </w:rPr>
        <w:t xml:space="preserve"> PUCCH</w:t>
      </w:r>
      <w:r w:rsidRPr="008E2B79">
        <w:rPr>
          <w:rFonts w:eastAsia="宋体"/>
          <w:lang w:val="en-US"/>
        </w:rPr>
        <w:t xml:space="preserve"> transmission over multiple slots</w:t>
      </w:r>
      <w:r w:rsidRPr="008E2B79">
        <w:rPr>
          <w:rFonts w:eastAsia="宋体" w:hint="eastAsia"/>
        </w:rPr>
        <w:t xml:space="preserve">, </w:t>
      </w:r>
      <w:r w:rsidRPr="008E2B79">
        <w:rPr>
          <w:rFonts w:eastAsia="宋体"/>
          <w:lang w:val="en-US"/>
        </w:rPr>
        <w:t xml:space="preserve">a same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E2B79">
        <w:rPr>
          <w:rFonts w:eastAsia="宋体" w:hint="eastAsia"/>
        </w:rPr>
        <w:t xml:space="preserve"> applies to </w:t>
      </w:r>
      <w:r w:rsidRPr="008E2B79">
        <w:rPr>
          <w:rFonts w:eastAsia="宋体"/>
          <w:lang w:val="en-US"/>
        </w:rPr>
        <w:t>the</w:t>
      </w:r>
      <w:r w:rsidRPr="008E2B79">
        <w:rPr>
          <w:rFonts w:eastAsia="宋体" w:hint="eastAsia"/>
        </w:rPr>
        <w:t xml:space="preserve"> PUCCH transmission</w:t>
      </w:r>
      <w:r w:rsidRPr="008E2B79">
        <w:rPr>
          <w:rFonts w:eastAsia="宋体"/>
          <w:lang w:val="en-US"/>
        </w:rPr>
        <w:t xml:space="preserve"> in each of the multiple slots</w:t>
      </w:r>
      <w:r w:rsidRPr="008E2B79">
        <w:rPr>
          <w:rFonts w:eastAsia="宋体" w:hint="eastAsia"/>
        </w:rPr>
        <w:t>.</w:t>
      </w:r>
    </w:p>
    <w:p w14:paraId="09318D83" w14:textId="77777777" w:rsidR="008E2B79" w:rsidRPr="008E2B79" w:rsidRDefault="008E2B79" w:rsidP="008E2B79">
      <w:pPr>
        <w:ind w:left="568" w:hanging="284"/>
        <w:rPr>
          <w:rFonts w:eastAsia="宋体"/>
          <w:lang w:val="en-US"/>
        </w:rPr>
      </w:pPr>
      <w:r w:rsidRPr="008E2B79">
        <w:rPr>
          <w:rFonts w:eastAsia="宋体"/>
          <w:lang w:val="x-none"/>
        </w:rPr>
        <w:t>-</w:t>
      </w:r>
      <w:r w:rsidRPr="008E2B79">
        <w:rPr>
          <w:rFonts w:eastAsia="宋体"/>
          <w:lang w:val="x-none"/>
        </w:rPr>
        <w:tab/>
        <w:t xml:space="preserve">The parameter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oMath>
      <w:r w:rsidRPr="008E2B79">
        <w:rPr>
          <w:rFonts w:eastAsia="宋体"/>
          <w:lang w:val="en-US"/>
        </w:rPr>
        <w:t xml:space="preserve"> </w:t>
      </w:r>
      <w:r w:rsidRPr="008E2B79">
        <w:rPr>
          <w:rFonts w:eastAsia="宋体"/>
          <w:lang w:val="x-none"/>
        </w:rPr>
        <w:t xml:space="preserve">is a value of </w:t>
      </w:r>
      <w:proofErr w:type="spellStart"/>
      <w:r w:rsidRPr="008E2B79">
        <w:rPr>
          <w:rFonts w:eastAsia="宋体"/>
          <w:i/>
          <w:lang w:val="x-none"/>
        </w:rPr>
        <w:t>deltaF</w:t>
      </w:r>
      <w:proofErr w:type="spellEnd"/>
      <w:r w:rsidRPr="008E2B79">
        <w:rPr>
          <w:rFonts w:eastAsia="宋体"/>
          <w:i/>
          <w:lang w:val="x-none"/>
        </w:rPr>
        <w:t>-</w:t>
      </w:r>
      <w:r w:rsidRPr="008E2B79">
        <w:rPr>
          <w:rFonts w:eastAsia="宋体"/>
          <w:i/>
          <w:lang w:val="en-US"/>
        </w:rPr>
        <w:t>PUCCH</w:t>
      </w:r>
      <w:r w:rsidRPr="008E2B79">
        <w:rPr>
          <w:rFonts w:eastAsia="宋体"/>
          <w:i/>
          <w:lang w:val="x-none"/>
        </w:rPr>
        <w:t>-f0</w:t>
      </w:r>
      <w:r w:rsidRPr="008E2B79">
        <w:rPr>
          <w:rFonts w:eastAsia="宋体"/>
          <w:lang w:val="en-US"/>
        </w:rPr>
        <w:t xml:space="preserve"> for PUCCH format 0, </w:t>
      </w:r>
      <w:proofErr w:type="spellStart"/>
      <w:r w:rsidRPr="008E2B79">
        <w:rPr>
          <w:rFonts w:eastAsia="宋体"/>
          <w:i/>
          <w:lang w:val="x-none"/>
        </w:rPr>
        <w:t>deltaF</w:t>
      </w:r>
      <w:proofErr w:type="spellEnd"/>
      <w:r w:rsidRPr="008E2B79">
        <w:rPr>
          <w:rFonts w:eastAsia="宋体"/>
          <w:i/>
          <w:lang w:val="x-none"/>
        </w:rPr>
        <w:t>-</w:t>
      </w:r>
      <w:r w:rsidRPr="008E2B79">
        <w:rPr>
          <w:rFonts w:eastAsia="宋体"/>
          <w:i/>
          <w:lang w:val="en-US"/>
        </w:rPr>
        <w:t>PUCCH</w:t>
      </w:r>
      <w:r w:rsidRPr="008E2B79">
        <w:rPr>
          <w:rFonts w:eastAsia="宋体"/>
          <w:i/>
          <w:lang w:val="x-none"/>
        </w:rPr>
        <w:t>-f1</w:t>
      </w:r>
      <w:r w:rsidRPr="008E2B79">
        <w:rPr>
          <w:rFonts w:eastAsia="宋体"/>
          <w:lang w:val="en-US"/>
        </w:rPr>
        <w:t xml:space="preserve"> for PUCCH format 1, </w:t>
      </w:r>
      <w:proofErr w:type="spellStart"/>
      <w:r w:rsidRPr="008E2B79">
        <w:rPr>
          <w:rFonts w:eastAsia="宋体"/>
          <w:i/>
          <w:lang w:val="x-none"/>
        </w:rPr>
        <w:t>deltaF</w:t>
      </w:r>
      <w:proofErr w:type="spellEnd"/>
      <w:r w:rsidRPr="008E2B79">
        <w:rPr>
          <w:rFonts w:eastAsia="宋体"/>
          <w:i/>
          <w:lang w:val="x-none"/>
        </w:rPr>
        <w:t>-</w:t>
      </w:r>
      <w:r w:rsidRPr="008E2B79">
        <w:rPr>
          <w:rFonts w:eastAsia="宋体"/>
          <w:i/>
          <w:lang w:val="en-US"/>
        </w:rPr>
        <w:t>PUCCH</w:t>
      </w:r>
      <w:r w:rsidRPr="008E2B79">
        <w:rPr>
          <w:rFonts w:eastAsia="宋体"/>
          <w:i/>
          <w:lang w:val="x-none"/>
        </w:rPr>
        <w:t>-f2</w:t>
      </w:r>
      <w:r w:rsidRPr="008E2B79">
        <w:rPr>
          <w:rFonts w:eastAsia="宋体"/>
          <w:lang w:val="en-US"/>
        </w:rPr>
        <w:t xml:space="preserve"> for PUCCH format 2, </w:t>
      </w:r>
      <w:proofErr w:type="spellStart"/>
      <w:r w:rsidRPr="008E2B79">
        <w:rPr>
          <w:rFonts w:eastAsia="宋体"/>
          <w:i/>
          <w:lang w:val="x-none"/>
        </w:rPr>
        <w:t>deltaF</w:t>
      </w:r>
      <w:proofErr w:type="spellEnd"/>
      <w:r w:rsidRPr="008E2B79">
        <w:rPr>
          <w:rFonts w:eastAsia="宋体"/>
          <w:i/>
          <w:lang w:val="x-none"/>
        </w:rPr>
        <w:t>-</w:t>
      </w:r>
      <w:r w:rsidRPr="008E2B79">
        <w:rPr>
          <w:rFonts w:eastAsia="宋体"/>
          <w:i/>
          <w:lang w:val="en-US"/>
        </w:rPr>
        <w:t>PUCCH</w:t>
      </w:r>
      <w:r w:rsidRPr="008E2B79">
        <w:rPr>
          <w:rFonts w:eastAsia="宋体"/>
          <w:i/>
          <w:lang w:val="x-none"/>
        </w:rPr>
        <w:t>-f3</w:t>
      </w:r>
      <w:r w:rsidRPr="008E2B79">
        <w:rPr>
          <w:rFonts w:eastAsia="宋体"/>
          <w:lang w:val="en-US"/>
        </w:rPr>
        <w:t xml:space="preserve"> for PUCCH format 3, and </w:t>
      </w:r>
      <w:proofErr w:type="spellStart"/>
      <w:r w:rsidRPr="008E2B79">
        <w:rPr>
          <w:rFonts w:eastAsia="宋体"/>
          <w:i/>
          <w:lang w:val="x-none"/>
        </w:rPr>
        <w:t>deltaF</w:t>
      </w:r>
      <w:proofErr w:type="spellEnd"/>
      <w:r w:rsidRPr="008E2B79">
        <w:rPr>
          <w:rFonts w:eastAsia="宋体"/>
          <w:i/>
          <w:lang w:val="x-none"/>
        </w:rPr>
        <w:t>-</w:t>
      </w:r>
      <w:r w:rsidRPr="008E2B79">
        <w:rPr>
          <w:rFonts w:eastAsia="宋体"/>
          <w:i/>
          <w:lang w:val="en-US"/>
        </w:rPr>
        <w:t>PUCCH</w:t>
      </w:r>
      <w:r w:rsidRPr="008E2B79">
        <w:rPr>
          <w:rFonts w:eastAsia="宋体"/>
          <w:i/>
          <w:lang w:val="x-none"/>
        </w:rPr>
        <w:t>-f4</w:t>
      </w:r>
      <w:r w:rsidRPr="008E2B79">
        <w:rPr>
          <w:rFonts w:eastAsia="宋体"/>
          <w:lang w:val="en-US"/>
        </w:rPr>
        <w:t xml:space="preserve"> for PUCCH format 4, if provided; otherwise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r>
          <w:rPr>
            <w:rFonts w:ascii="Cambria Math" w:eastAsia="宋体" w:hAnsi="Cambria Math" w:cs="Arial"/>
            <w:lang w:val="x-none"/>
          </w:rPr>
          <m:t>=0</m:t>
        </m:r>
      </m:oMath>
      <w:r w:rsidRPr="008E2B79">
        <w:rPr>
          <w:rFonts w:eastAsia="宋体" w:hint="eastAsia"/>
          <w:bCs/>
          <w:lang w:val="x-none" w:eastAsia="ja-JP"/>
        </w:rPr>
        <w:t>.</w:t>
      </w:r>
    </w:p>
    <w:p w14:paraId="4D0E9928" w14:textId="77777777" w:rsidR="008E2B79" w:rsidRPr="008E2B79" w:rsidRDefault="008E2B79" w:rsidP="008E2B79">
      <w:pPr>
        <w:ind w:left="568" w:hanging="284"/>
        <w:rPr>
          <w:rFonts w:eastAsia="宋体"/>
          <w:lang w:val="x-none"/>
        </w:rPr>
      </w:pPr>
      <w:r w:rsidRPr="008E2B79">
        <w:rPr>
          <w:rFonts w:eastAsia="宋体"/>
          <w:lang w:val="x-none"/>
        </w:rPr>
        <w:t>-</w:t>
      </w:r>
      <w:r w:rsidRPr="008E2B79">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8E2B79">
        <w:rPr>
          <w:rFonts w:eastAsia="宋体"/>
          <w:lang w:val="x-none" w:eastAsia="zh-CN"/>
        </w:rPr>
        <w:t xml:space="preserve"> is a PUCCH transmission power adjustment component </w:t>
      </w:r>
      <w:r w:rsidRPr="008E2B79">
        <w:rPr>
          <w:rFonts w:eastAsia="MS Mincho"/>
          <w:lang w:val="en-US"/>
        </w:rPr>
        <w:t xml:space="preserve">on active </w:t>
      </w:r>
      <w:r w:rsidRPr="008E2B79">
        <w:rPr>
          <w:rFonts w:eastAsia="宋体"/>
          <w:lang w:val="en-US"/>
        </w:rPr>
        <w:t xml:space="preserve">UL BWP </w:t>
      </w:r>
      <m:oMath>
        <m:r>
          <w:rPr>
            <w:rFonts w:ascii="Cambria Math" w:eastAsia="宋体" w:hAnsi="Cambria Math"/>
            <w:lang w:val="en-US"/>
          </w:rPr>
          <m:t>b</m:t>
        </m:r>
      </m:oMath>
      <w:r w:rsidRPr="008E2B79">
        <w:rPr>
          <w:rFonts w:eastAsia="宋体"/>
          <w:iCs/>
          <w:lang w:val="en-US"/>
        </w:rPr>
        <w:t xml:space="preserve"> </w:t>
      </w:r>
      <w:r w:rsidRPr="008E2B79">
        <w:rPr>
          <w:rFonts w:eastAsia="宋体"/>
          <w:lang w:val="en-US"/>
        </w:rPr>
        <w:t xml:space="preserve">of carrier </w:t>
      </w:r>
      <m:oMath>
        <m:r>
          <w:rPr>
            <w:rFonts w:ascii="Cambria Math" w:eastAsia="宋体" w:hAnsi="Cambria Math"/>
            <w:lang w:val="en-US"/>
          </w:rPr>
          <m:t>f</m:t>
        </m:r>
      </m:oMath>
      <w:r w:rsidRPr="008E2B79">
        <w:rPr>
          <w:rFonts w:eastAsia="宋体"/>
          <w:iCs/>
          <w:lang w:val="en-US"/>
        </w:rPr>
        <w:t xml:space="preserve"> </w:t>
      </w:r>
      <w:r w:rsidRPr="008E2B79">
        <w:rPr>
          <w:rFonts w:eastAsia="宋体"/>
          <w:lang w:val="en-US"/>
        </w:rPr>
        <w:t xml:space="preserve">of </w:t>
      </w:r>
      <w:r w:rsidRPr="008E2B79">
        <w:rPr>
          <w:rFonts w:eastAsia="MS Mincho"/>
          <w:lang w:val="en-US"/>
        </w:rPr>
        <w:t xml:space="preserve">primary cell </w:t>
      </w:r>
      <m:oMath>
        <m:r>
          <w:rPr>
            <w:rFonts w:ascii="Cambria Math" w:eastAsia="MS Mincho" w:hAnsi="Cambria Math"/>
            <w:lang w:val="en-US"/>
          </w:rPr>
          <m:t>c</m:t>
        </m:r>
      </m:oMath>
    </w:p>
    <w:p w14:paraId="441660B5" w14:textId="77777777" w:rsidR="008E2B79" w:rsidRPr="008E2B79" w:rsidRDefault="008E2B79" w:rsidP="008E2B79">
      <w:pPr>
        <w:ind w:left="851" w:hanging="284"/>
        <w:rPr>
          <w:rFonts w:eastAsia="宋体"/>
          <w:lang w:val="x-none"/>
        </w:rPr>
      </w:pPr>
      <w:r w:rsidRPr="008E2B79">
        <w:rPr>
          <w:rFonts w:eastAsia="宋体"/>
          <w:lang w:val="x-none" w:eastAsia="zh-CN"/>
        </w:rPr>
        <w:t>-</w:t>
      </w:r>
      <w:r w:rsidRPr="008E2B79">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8E2B79">
        <w:rPr>
          <w:rFonts w:eastAsia="宋体"/>
          <w:lang w:val="x-none"/>
        </w:rPr>
        <w:t xml:space="preserve"> where </w:t>
      </w:r>
    </w:p>
    <w:p w14:paraId="2988DD0B"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PUCCH</m:t>
            </m:r>
          </m:sup>
        </m:sSubSup>
        <m:r>
          <w:rPr>
            <w:rFonts w:ascii="Cambria Math" w:eastAsia="宋体" w:hAnsi="Cambria Math"/>
          </w:rPr>
          <m:t>(i)</m:t>
        </m:r>
      </m:oMath>
      <w:r w:rsidRPr="008E2B79">
        <w:rPr>
          <w:rFonts w:eastAsia="宋体"/>
        </w:rPr>
        <w:t xml:space="preserve"> is a number of </w:t>
      </w:r>
      <w:r w:rsidRPr="008E2B79">
        <w:rPr>
          <w:rFonts w:eastAsia="宋体"/>
          <w:lang w:val="en-US"/>
        </w:rPr>
        <w:t xml:space="preserve">PUCCH format 0 </w:t>
      </w:r>
      <w:r w:rsidRPr="008E2B79">
        <w:rPr>
          <w:rFonts w:eastAsia="宋体"/>
        </w:rPr>
        <w:t>symbols</w:t>
      </w:r>
      <w:r w:rsidRPr="008E2B79">
        <w:rPr>
          <w:rFonts w:eastAsia="宋体"/>
          <w:lang w:val="en-US"/>
        </w:rPr>
        <w:t xml:space="preserve"> or PUCCH format 1 symbols for the PUCCH transmission as described in clause 9.2.</w:t>
      </w:r>
    </w:p>
    <w:p w14:paraId="0294A7F2"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=2</m:t>
        </m:r>
      </m:oMath>
      <w:r w:rsidRPr="008E2B79">
        <w:rPr>
          <w:rFonts w:eastAsia="宋体"/>
          <w:lang w:val="en-US"/>
        </w:rPr>
        <w:t xml:space="preserve"> for PUCCH format 0 </w:t>
      </w:r>
    </w:p>
    <w:p w14:paraId="1BFBA431" w14:textId="77777777" w:rsidR="008E2B79" w:rsidRPr="008E2B79" w:rsidRDefault="008E2B79" w:rsidP="008E2B79">
      <w:pPr>
        <w:ind w:left="1135" w:hanging="284"/>
        <w:rPr>
          <w:rFonts w:eastAsia="宋体"/>
          <w:lang w:val="en-US"/>
        </w:rPr>
      </w:pPr>
      <w:r w:rsidRPr="008E2B79">
        <w:rPr>
          <w:rFonts w:eastAsia="宋体"/>
        </w:rPr>
        <w:t>-</w:t>
      </w:r>
      <w:r w:rsidRPr="008E2B79">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m:t>
        </m:r>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8E2B79">
        <w:rPr>
          <w:rFonts w:eastAsia="宋体"/>
          <w:lang w:val="en-US"/>
        </w:rPr>
        <w:t xml:space="preserve"> for PUCCH format 1</w:t>
      </w:r>
    </w:p>
    <w:p w14:paraId="1FD6A4E7"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t xml:space="preserve">For PUCCH format 0,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r w:rsidRPr="008E2B79">
        <w:rPr>
          <w:rFonts w:eastAsia="宋体"/>
          <w:lang w:val="en-US"/>
        </w:rPr>
        <w:t xml:space="preserve"> </w:t>
      </w:r>
    </w:p>
    <w:p w14:paraId="0880E5C6"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t>For PUCCH format 1</w:t>
      </w:r>
    </w:p>
    <w:p w14:paraId="53FB84B7" w14:textId="77777777" w:rsidR="008E2B79" w:rsidRPr="008E2B79" w:rsidRDefault="008E2B79" w:rsidP="008E2B79">
      <w:pPr>
        <w:ind w:left="1418" w:hanging="284"/>
        <w:rPr>
          <w:rFonts w:eastAsia="宋体"/>
        </w:rPr>
      </w:pPr>
      <w:r w:rsidRPr="008E2B79">
        <w:rPr>
          <w:rFonts w:eastAsia="宋体"/>
        </w:rPr>
        <w:t>-</w:t>
      </w:r>
      <w:r w:rsidRPr="008E2B79">
        <w:rPr>
          <w:rFonts w:eastAsia="宋体"/>
        </w:rPr>
        <w:tab/>
      </w:r>
      <w:r w:rsidRPr="008E2B79">
        <w:rPr>
          <w:rFonts w:eastAsia="宋体"/>
          <w:lang w:val="en-US"/>
        </w:rPr>
        <w:t xml:space="preserve">if the PUCCH transmission provides multicast HARQ-ACK information according to the </w:t>
      </w:r>
      <w:r w:rsidRPr="008E2B79">
        <w:rPr>
          <w:rFonts w:eastAsia="宋体"/>
        </w:rPr>
        <w:t xml:space="preserve">second HARQ-ACK reporting mode as described in clause 18,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31F4BA0" w14:textId="77777777" w:rsidR="008E2B79" w:rsidRPr="008E2B79" w:rsidRDefault="008E2B79" w:rsidP="008E2B79">
      <w:pPr>
        <w:ind w:left="1418" w:hanging="284"/>
        <w:rPr>
          <w:rFonts w:eastAsia="宋体"/>
        </w:rPr>
      </w:pPr>
      <w:r w:rsidRPr="008E2B79">
        <w:rPr>
          <w:rFonts w:eastAsia="宋体"/>
        </w:rPr>
        <w:t>-</w:t>
      </w:r>
      <w:r w:rsidRPr="008E2B79">
        <w:rPr>
          <w:rFonts w:eastAsia="宋体"/>
        </w:rPr>
        <w:tab/>
        <w:t xml:space="preserve">otherwise,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e>
        </m:d>
      </m:oMath>
      <w:r w:rsidRPr="008E2B79">
        <w:rPr>
          <w:rFonts w:eastAsia="宋体"/>
          <w:lang w:val="en-US"/>
        </w:rPr>
        <w:t xml:space="preserve">, where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oMath>
      <w:r w:rsidRPr="008E2B79">
        <w:rPr>
          <w:rFonts w:eastAsia="宋体"/>
        </w:rPr>
        <w:t xml:space="preserve"> is a number of UCI bits in PUCCH </w:t>
      </w:r>
      <w:r w:rsidRPr="008E2B79">
        <w:rPr>
          <w:rFonts w:eastAsia="宋体"/>
          <w:iCs/>
        </w:rPr>
        <w:t xml:space="preserve">transmission occasion </w:t>
      </w:r>
      <m:oMath>
        <m:r>
          <w:rPr>
            <w:rFonts w:ascii="Cambria Math" w:eastAsia="宋体" w:hAnsi="Cambria Math"/>
          </w:rPr>
          <m:t>i</m:t>
        </m:r>
      </m:oMath>
      <w:r w:rsidRPr="008E2B79">
        <w:rPr>
          <w:rFonts w:eastAsia="宋体"/>
          <w:iCs/>
        </w:rPr>
        <w:t xml:space="preserve"> </w:t>
      </w:r>
    </w:p>
    <w:p w14:paraId="12A52F97" w14:textId="77777777" w:rsidR="008E2B79" w:rsidRPr="008E2B79" w:rsidRDefault="008E2B79" w:rsidP="008E2B79">
      <w:pPr>
        <w:ind w:left="851" w:hanging="284"/>
        <w:rPr>
          <w:rFonts w:eastAsia="宋体"/>
          <w:lang w:val="x-none"/>
        </w:rPr>
      </w:pPr>
      <w:r w:rsidRPr="008E2B79">
        <w:rPr>
          <w:rFonts w:eastAsia="宋体"/>
          <w:lang w:val="en-US" w:eastAsia="zh-CN"/>
        </w:rPr>
        <w:t>-</w:t>
      </w:r>
      <w:r w:rsidRPr="008E2B79">
        <w:rPr>
          <w:rFonts w:eastAsia="宋体"/>
          <w:lang w:val="en-US"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8E2B79">
        <w:rPr>
          <w:rFonts w:eastAsia="宋体"/>
          <w:lang w:val="en-US"/>
        </w:rPr>
        <w:t xml:space="preserve">, where </w:t>
      </w:r>
    </w:p>
    <w:p w14:paraId="661F6E13"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1</m:t>
            </m:r>
          </m:sub>
        </m:sSub>
        <m:r>
          <w:rPr>
            <w:rFonts w:ascii="Cambria Math" w:eastAsia="宋体" w:hAnsi="Cambria Math"/>
          </w:rPr>
          <m:t>=6</m:t>
        </m:r>
      </m:oMath>
    </w:p>
    <w:p w14:paraId="5ECEADE9" w14:textId="566F12F6"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a number of HARQ-ACK information bits that the UE determines as described in clause 9.1.2.1 or 16.5.1.1 for Type-1 HARQ-ACK codebook and as described in clause 9.1.3.1 or 9.1.3.3 or 16.5.2.1 for Type-2 HARQ-ACK codebook</w:t>
      </w:r>
      <w:r w:rsidRPr="008E2B79">
        <w:rPr>
          <w:rFonts w:eastAsia="宋体"/>
          <w:lang w:eastAsia="zh-CN"/>
        </w:rPr>
        <w:t>.</w:t>
      </w:r>
      <w:r w:rsidRPr="008E2B79">
        <w:rPr>
          <w:rFonts w:ascii="Cambria Math" w:eastAsia="宋体" w:hAnsi="Cambria Math"/>
          <w:i/>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8E2B79">
        <w:rPr>
          <w:rFonts w:ascii="Cambria Math" w:eastAsia="宋体" w:hAnsi="Cambria Math"/>
          <w:i/>
        </w:rPr>
        <w:t xml:space="preserve"> </w:t>
      </w:r>
      <w:r w:rsidRPr="008E2B79">
        <w:rPr>
          <w:rFonts w:eastAsia="宋体"/>
          <w:noProof/>
        </w:rPr>
        <w:t xml:space="preserve">is the same as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8E2B79">
        <w:rPr>
          <w:rFonts w:eastAsia="宋体"/>
        </w:rPr>
        <w:t xml:space="preserve"> as described in clause 9.1.4 </w:t>
      </w:r>
      <w:r w:rsidRPr="008E2B79">
        <w:rPr>
          <w:rFonts w:eastAsia="宋体" w:hint="eastAsia"/>
          <w:lang w:eastAsia="zh-CN"/>
        </w:rPr>
        <w:t xml:space="preserve">for </w:t>
      </w:r>
      <w:r w:rsidRPr="008E2B79">
        <w:rPr>
          <w:rFonts w:eastAsia="宋体"/>
        </w:rPr>
        <w:t>Type-</w:t>
      </w:r>
      <w:r w:rsidRPr="008E2B79">
        <w:rPr>
          <w:rFonts w:eastAsia="宋体" w:hint="eastAsia"/>
          <w:lang w:eastAsia="zh-CN"/>
        </w:rPr>
        <w:t>3</w:t>
      </w:r>
      <w:r w:rsidRPr="008E2B79">
        <w:rPr>
          <w:rFonts w:eastAsia="宋体"/>
        </w:rPr>
        <w:t xml:space="preserve"> HARQ-ACK codebook</w:t>
      </w:r>
      <w:r w:rsidRPr="008E2B79">
        <w:rPr>
          <w:rFonts w:eastAsia="宋体"/>
          <w:lang w:val="en-US"/>
        </w:rPr>
        <w:t xml:space="preserve">. If the UE is not </w:t>
      </w:r>
      <w:proofErr w:type="spellStart"/>
      <w:r w:rsidRPr="008E2B79">
        <w:rPr>
          <w:rFonts w:eastAsia="宋体"/>
          <w:lang w:val="en-US"/>
        </w:rPr>
        <w:t>provided</w:t>
      </w:r>
      <w:del w:id="24" w:author="CATT" w:date="2023-08-07T15:58:00Z">
        <w:r w:rsidRPr="008E2B79" w:rsidDel="00405467">
          <w:rPr>
            <w:rFonts w:eastAsia="宋体"/>
            <w:lang w:val="en-US"/>
          </w:rPr>
          <w:delText xml:space="preserve"> any of </w:delText>
        </w:r>
      </w:del>
      <w:r w:rsidRPr="008E2B79">
        <w:rPr>
          <w:rFonts w:eastAsia="宋体"/>
          <w:i/>
          <w:lang w:val="en-US"/>
        </w:rPr>
        <w:t>pdsch</w:t>
      </w:r>
      <w:proofErr w:type="spellEnd"/>
      <w:r w:rsidRPr="008E2B79">
        <w:rPr>
          <w:rFonts w:eastAsia="宋体"/>
          <w:i/>
          <w:lang w:val="en-US"/>
        </w:rPr>
        <w:t>-</w:t>
      </w:r>
      <w:r w:rsidRPr="008E2B79">
        <w:rPr>
          <w:rFonts w:eastAsia="宋体" w:cs="Arial"/>
          <w:i/>
          <w:lang w:eastAsia="zh-CN"/>
        </w:rPr>
        <w:t>HARQ-ACK-Codebook</w:t>
      </w:r>
      <w:r w:rsidRPr="008E2B79">
        <w:rPr>
          <w:rFonts w:eastAsia="宋体"/>
          <w:lang w:val="en-US"/>
        </w:rPr>
        <w:t xml:space="preserve">, </w:t>
      </w:r>
      <w:del w:id="25" w:author="CATT" w:date="2023-08-07T15:58:00Z">
        <w:r w:rsidRPr="008E2B79" w:rsidDel="00405467">
          <w:rPr>
            <w:rFonts w:eastAsia="宋体"/>
            <w:i/>
            <w:lang w:val="en-US"/>
          </w:rPr>
          <w:delText>pdsch-</w:delText>
        </w:r>
        <w:r w:rsidRPr="008E2B79" w:rsidDel="00405467">
          <w:rPr>
            <w:rFonts w:eastAsia="宋体" w:cs="Arial"/>
            <w:i/>
            <w:lang w:eastAsia="zh-CN"/>
          </w:rPr>
          <w:delText>HARQ-ACK-Codebook-r16</w:delText>
        </w:r>
        <w:r w:rsidRPr="008E2B79" w:rsidDel="00405467">
          <w:rPr>
            <w:rFonts w:eastAsia="宋体" w:cs="Arial"/>
            <w:lang w:eastAsia="zh-CN"/>
          </w:rPr>
          <w:delText xml:space="preserve">, or </w:delText>
        </w:r>
        <w:r w:rsidRPr="008E2B79" w:rsidDel="00405467">
          <w:rPr>
            <w:rFonts w:eastAsia="宋体"/>
            <w:i/>
          </w:rPr>
          <w:delText>pdsch-HARQ-ACK-OneShotFeedback</w:delText>
        </w:r>
      </w:del>
      <w:r w:rsidRPr="008E2B79">
        <w:rPr>
          <w:rFonts w:eastAsia="宋体" w:cs="Arial"/>
          <w:lang w:eastAsia="zh-CN"/>
        </w:rPr>
        <w:t>,</w:t>
      </w:r>
      <w:r w:rsidRPr="008E2B79">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m:t>
        </m:r>
      </m:oMath>
      <w:r w:rsidRPr="008E2B79">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39F2A9C6"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a number of SR information bits that the UE determines as described in clause 9.2.5.1</w:t>
      </w:r>
    </w:p>
    <w:p w14:paraId="2D67DA83"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a number of CSI information bits that the UE determines as described in clause 9.2.5.2</w:t>
      </w:r>
    </w:p>
    <w:p w14:paraId="0436954E"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8E2B79">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8E2B79">
        <w:rPr>
          <w:rFonts w:eastAsia="宋体"/>
        </w:rPr>
        <w:t xml:space="preserve">, </w:t>
      </w:r>
      <w:r w:rsidRPr="008E2B79">
        <w:rPr>
          <w:rFonts w:eastAsia="宋体" w:hint="eastAsia"/>
        </w:rPr>
        <w:t>where</w:t>
      </w:r>
      <w:r w:rsidRPr="008E2B79">
        <w:rPr>
          <w:rFonts w:eastAsia="宋体"/>
          <w:lang w:val="en-US"/>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8E2B79">
        <w:rPr>
          <w:rFonts w:eastAsia="宋体"/>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8E2B79">
        <w:rPr>
          <w:rFonts w:eastAsia="宋体"/>
          <w:lang w:val="en-US"/>
        </w:rPr>
        <w:t xml:space="preserve"> is a number of symbols excluding symbols used for DM-RS transmission, as defined in clause 9.2.5.2, </w:t>
      </w:r>
      <w:r w:rsidRPr="008E2B79">
        <w:rPr>
          <w:rFonts w:eastAsia="宋体"/>
        </w:rPr>
        <w:t xml:space="preserve">for </w:t>
      </w:r>
      <w:r w:rsidRPr="008E2B79">
        <w:rPr>
          <w:rFonts w:eastAsia="宋体"/>
          <w:lang w:val="en-US"/>
        </w:rPr>
        <w:t>PUCCH transmission occasion</w:t>
      </w:r>
      <w:r w:rsidRPr="008E2B79">
        <w:rPr>
          <w:rFonts w:eastAsia="宋体"/>
        </w:rPr>
        <w:t xml:space="preserve"> </w:t>
      </w:r>
      <m:oMath>
        <m:r>
          <w:rPr>
            <w:rFonts w:ascii="Cambria Math" w:eastAsia="宋体" w:hAnsi="Cambria Math"/>
          </w:rPr>
          <m:t>i</m:t>
        </m:r>
      </m:oMath>
      <w:r w:rsidRPr="008E2B79">
        <w:rPr>
          <w:rFonts w:eastAsia="宋体"/>
          <w:i/>
        </w:rPr>
        <w:t xml:space="preserve"> </w:t>
      </w:r>
      <w:r w:rsidRPr="008E2B79">
        <w:rPr>
          <w:rFonts w:eastAsia="宋体"/>
          <w:lang w:val="en-US"/>
        </w:rPr>
        <w:t>on</w:t>
      </w:r>
      <w:r w:rsidRPr="008E2B79">
        <w:rPr>
          <w:rFonts w:eastAsia="宋体"/>
        </w:rPr>
        <w:t xml:space="preserve"> active </w:t>
      </w:r>
      <w:r w:rsidRPr="008E2B79">
        <w:rPr>
          <w:rFonts w:eastAsia="宋体"/>
          <w:lang w:val="en-US"/>
        </w:rPr>
        <w:t xml:space="preserve">UL BWP </w:t>
      </w:r>
      <m:oMath>
        <m:r>
          <w:rPr>
            <w:rFonts w:ascii="Cambria Math" w:eastAsia="宋体" w:hAnsi="Cambria Math"/>
            <w:lang w:val="en-US"/>
          </w:rPr>
          <m:t>b</m:t>
        </m:r>
      </m:oMath>
      <w:r w:rsidRPr="008E2B79">
        <w:rPr>
          <w:rFonts w:eastAsia="宋体"/>
          <w:iCs/>
          <w:lang w:val="en-US"/>
        </w:rPr>
        <w:t xml:space="preserve"> </w:t>
      </w:r>
      <w:r w:rsidRPr="008E2B79">
        <w:rPr>
          <w:rFonts w:eastAsia="宋体"/>
          <w:lang w:val="en-US"/>
        </w:rPr>
        <w:t xml:space="preserve">of carrier </w:t>
      </w:r>
      <m:oMath>
        <m:r>
          <w:rPr>
            <w:rFonts w:ascii="Cambria Math" w:eastAsia="宋体" w:hAnsi="Cambria Math"/>
            <w:lang w:val="en-US"/>
          </w:rPr>
          <m:t>f</m:t>
        </m:r>
      </m:oMath>
      <w:r w:rsidRPr="008E2B79">
        <w:rPr>
          <w:rFonts w:eastAsia="宋体"/>
          <w:iCs/>
          <w:lang w:val="en-US"/>
        </w:rPr>
        <w:t xml:space="preserve"> of</w:t>
      </w:r>
      <w:r w:rsidRPr="008E2B79">
        <w:rPr>
          <w:rFonts w:eastAsia="宋体"/>
        </w:rPr>
        <w:t xml:space="preserve"> primary cell</w:t>
      </w:r>
      <w:r w:rsidRPr="008E2B79">
        <w:rPr>
          <w:rFonts w:eastAsia="宋体"/>
          <w:i/>
        </w:rPr>
        <w:t xml:space="preserve"> </w:t>
      </w:r>
      <m:oMath>
        <m:r>
          <w:rPr>
            <w:rFonts w:ascii="Cambria Math" w:eastAsia="宋体" w:hAnsi="Cambria Math"/>
          </w:rPr>
          <m:t>c</m:t>
        </m:r>
      </m:oMath>
      <w:r w:rsidRPr="008E2B79">
        <w:rPr>
          <w:rFonts w:eastAsia="宋体" w:hint="eastAsia"/>
          <w:lang w:eastAsia="zh-CN"/>
        </w:rPr>
        <w:t xml:space="preserve"> </w:t>
      </w:r>
    </w:p>
    <w:p w14:paraId="3D0A9047" w14:textId="77777777" w:rsidR="008E2B79" w:rsidRPr="008E2B79" w:rsidRDefault="008E2B79" w:rsidP="008E2B79">
      <w:pPr>
        <w:ind w:left="851" w:hanging="284"/>
        <w:rPr>
          <w:rFonts w:eastAsia="宋体"/>
          <w:lang w:val="x-none"/>
        </w:rPr>
      </w:pPr>
      <w:r w:rsidRPr="008E2B79">
        <w:rPr>
          <w:rFonts w:eastAsia="宋体"/>
          <w:lang w:val="en-US" w:eastAsia="zh-CN"/>
        </w:rPr>
        <w:lastRenderedPageBreak/>
        <w:t>-</w:t>
      </w:r>
      <w:r w:rsidRPr="008E2B79">
        <w:rPr>
          <w:rFonts w:eastAsia="宋体"/>
          <w:lang w:val="en-US"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lang w:val="en-US"/>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8E2B79">
        <w:rPr>
          <w:rFonts w:eastAsia="宋体"/>
          <w:lang w:val="en-US"/>
        </w:rPr>
        <w:t xml:space="preserve">, where </w:t>
      </w:r>
    </w:p>
    <w:p w14:paraId="594DBD72"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2</m:t>
            </m:r>
          </m:sub>
        </m:sSub>
        <m:r>
          <w:rPr>
            <w:rFonts w:ascii="Cambria Math" w:eastAsia="宋体" w:hAnsi="Cambria Math"/>
          </w:rPr>
          <m:t>=2.4</m:t>
        </m:r>
      </m:oMath>
    </w:p>
    <w:p w14:paraId="1669AD76"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r>
          <m:rPr>
            <m:sty m:val="p"/>
          </m:rPr>
          <w:rPr>
            <w:rFonts w:ascii="Cambria Math" w:eastAsia="宋体" w:hAnsi="Cambria Math"/>
            <w:lang w:val="en-US"/>
          </w:rPr>
          <m:t>BPRE(i)=</m:t>
        </m:r>
        <m:f>
          <m:fPr>
            <m:type m:val="lin"/>
            <m:ctrlPr>
              <w:rPr>
                <w:rFonts w:ascii="Cambria Math" w:eastAsia="宋体" w:hAnsi="Cambria Math"/>
                <w:i/>
                <w:iCs/>
                <w:lang w:val="en-US"/>
              </w:rPr>
            </m:ctrlPr>
          </m:fPr>
          <m:num>
            <m:d>
              <m:dPr>
                <m:ctrlPr>
                  <w:rPr>
                    <w:rFonts w:ascii="Cambria Math" w:eastAsia="宋体" w:hAnsi="Cambria Math"/>
                    <w:i/>
                    <w:iCs/>
                    <w:lang w:val="en-US"/>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e>
            </m:d>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r>
          <w:rPr>
            <w:rFonts w:ascii="Cambria Math" w:eastAsia="宋体" w:hAnsi="Cambria Math"/>
            <w:lang w:val="en-US"/>
          </w:rPr>
          <m:t>(i)</m:t>
        </m:r>
      </m:oMath>
    </w:p>
    <w:p w14:paraId="6F3042AF" w14:textId="1A15F4CA"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a number of HARQ-ACK information bits that the UE determines as described in clause 9.1.2.1 or 16.5.1.1 for Type-1 HARQ-ACK codebook and as described in clause 9.1.3.1 or 9.1.3.3 or 16.5.2.1 for Type-2 HARQ-ACK codebook</w:t>
      </w:r>
      <w:r w:rsidRPr="008E2B79">
        <w:rPr>
          <w:rFonts w:eastAsia="宋体"/>
        </w:rPr>
        <w:t>,</w:t>
      </w:r>
      <w:r w:rsidRPr="008E2B79">
        <w:rPr>
          <w:rFonts w:eastAsia="宋体" w:hint="eastAsia"/>
          <w:lang w:eastAsia="zh-CN"/>
        </w:rPr>
        <w:t xml:space="preserve"> or </w:t>
      </w:r>
      <w:r w:rsidRPr="008E2B79">
        <w:rPr>
          <w:rFonts w:eastAsia="宋体"/>
        </w:rPr>
        <w:t>as described in clause 9.1.</w:t>
      </w:r>
      <w:r w:rsidRPr="008E2B79">
        <w:rPr>
          <w:rFonts w:eastAsia="宋体" w:hint="eastAsia"/>
          <w:lang w:eastAsia="zh-CN"/>
        </w:rPr>
        <w:t>4</w:t>
      </w:r>
      <w:r w:rsidRPr="008E2B79">
        <w:rPr>
          <w:rFonts w:eastAsia="宋体"/>
        </w:rPr>
        <w:t xml:space="preserve"> </w:t>
      </w:r>
      <w:r w:rsidRPr="008E2B79">
        <w:rPr>
          <w:rFonts w:eastAsia="宋体" w:hint="eastAsia"/>
          <w:lang w:eastAsia="zh-CN"/>
        </w:rPr>
        <w:t xml:space="preserve">for </w:t>
      </w:r>
      <w:r w:rsidRPr="008E2B79">
        <w:rPr>
          <w:rFonts w:eastAsia="宋体"/>
        </w:rPr>
        <w:t>Type-</w:t>
      </w:r>
      <w:r w:rsidRPr="008E2B79">
        <w:rPr>
          <w:rFonts w:eastAsia="宋体" w:hint="eastAsia"/>
          <w:lang w:eastAsia="zh-CN"/>
        </w:rPr>
        <w:t>3</w:t>
      </w:r>
      <w:r w:rsidRPr="008E2B79">
        <w:rPr>
          <w:rFonts w:eastAsia="宋体"/>
        </w:rPr>
        <w:t xml:space="preserve"> HARQ-ACK codebook</w:t>
      </w:r>
      <w:r w:rsidRPr="008E2B79">
        <w:rPr>
          <w:rFonts w:eastAsia="宋体"/>
          <w:lang w:val="en-US"/>
        </w:rPr>
        <w:t xml:space="preserve">. If the UE is not provided </w:t>
      </w:r>
      <w:del w:id="26" w:author="CATT" w:date="2023-08-07T15:59:00Z">
        <w:r w:rsidRPr="008E2B79" w:rsidDel="00405467">
          <w:rPr>
            <w:rFonts w:eastAsia="宋体"/>
            <w:lang w:val="en-US"/>
          </w:rPr>
          <w:delText xml:space="preserve">any of </w:delText>
        </w:r>
      </w:del>
      <w:proofErr w:type="spellStart"/>
      <w:r w:rsidRPr="008E2B79">
        <w:rPr>
          <w:rFonts w:eastAsia="宋体"/>
          <w:i/>
          <w:lang w:val="en-US"/>
        </w:rPr>
        <w:t>pdsch</w:t>
      </w:r>
      <w:proofErr w:type="spellEnd"/>
      <w:r w:rsidRPr="008E2B79">
        <w:rPr>
          <w:rFonts w:eastAsia="宋体"/>
          <w:i/>
          <w:lang w:val="en-US"/>
        </w:rPr>
        <w:t>-</w:t>
      </w:r>
      <w:r w:rsidRPr="008E2B79">
        <w:rPr>
          <w:rFonts w:eastAsia="宋体" w:cs="Arial"/>
          <w:i/>
          <w:lang w:eastAsia="zh-CN"/>
        </w:rPr>
        <w:t>HARQ-ACK-Codebook</w:t>
      </w:r>
      <w:del w:id="27" w:author="CATT" w:date="2023-08-07T15:59:00Z">
        <w:r w:rsidRPr="008E2B79" w:rsidDel="00405467">
          <w:rPr>
            <w:rFonts w:eastAsia="宋体"/>
            <w:lang w:val="en-US"/>
          </w:rPr>
          <w:delText xml:space="preserve">, </w:delText>
        </w:r>
        <w:r w:rsidRPr="008E2B79" w:rsidDel="00405467">
          <w:rPr>
            <w:rFonts w:eastAsia="宋体"/>
            <w:i/>
            <w:lang w:val="en-US"/>
          </w:rPr>
          <w:delText>pdsch-</w:delText>
        </w:r>
        <w:r w:rsidRPr="008E2B79" w:rsidDel="00405467">
          <w:rPr>
            <w:rFonts w:eastAsia="宋体" w:cs="Arial"/>
            <w:i/>
            <w:lang w:eastAsia="zh-CN"/>
          </w:rPr>
          <w:delText>HARQ-ACK-Codebook-r16</w:delText>
        </w:r>
        <w:r w:rsidRPr="008E2B79" w:rsidDel="00405467">
          <w:rPr>
            <w:rFonts w:eastAsia="宋体" w:cs="Arial"/>
            <w:lang w:eastAsia="zh-CN"/>
          </w:rPr>
          <w:delText xml:space="preserve">, or </w:delText>
        </w:r>
        <w:r w:rsidRPr="008E2B79" w:rsidDel="00405467">
          <w:rPr>
            <w:rFonts w:eastAsia="宋体"/>
            <w:i/>
          </w:rPr>
          <w:delText>pdsch-HARQ-ACK-OneShotFeedback</w:delText>
        </w:r>
      </w:del>
      <w:r w:rsidRPr="008E2B79">
        <w:rPr>
          <w:rFonts w:eastAsia="宋体" w:cs="Arial"/>
          <w:lang w:eastAsia="zh-CN"/>
        </w:rPr>
        <w:t>,</w:t>
      </w:r>
      <w:r w:rsidRPr="008E2B79">
        <w:rPr>
          <w:rFonts w:eastAsia="宋体"/>
          <w:lang w:val="en-US"/>
        </w:rPr>
        <w:t xml:space="preserv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oMath>
      <w:r w:rsidRPr="008E2B79">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=0</m:t>
        </m:r>
      </m:oMath>
    </w:p>
    <w:p w14:paraId="297B23F8"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a number of SR information bits that the UE determines as described in clause 9.2.5.1</w:t>
      </w:r>
    </w:p>
    <w:p w14:paraId="741FA640" w14:textId="77777777" w:rsidR="008E2B79" w:rsidRPr="008E2B79" w:rsidRDefault="008E2B79" w:rsidP="008E2B79">
      <w:pPr>
        <w:ind w:left="1135" w:hanging="284"/>
        <w:rPr>
          <w:rFonts w:eastAsia="宋体"/>
          <w:lang w:val="en-US"/>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a number of CSI information bits that the UE determines as described in clause 9.2.5.2 </w:t>
      </w:r>
    </w:p>
    <w:p w14:paraId="7D39D830" w14:textId="77777777" w:rsidR="008E2B79" w:rsidRPr="008E2B79" w:rsidRDefault="008E2B79" w:rsidP="008E2B79">
      <w:pPr>
        <w:ind w:left="1135" w:hanging="284"/>
        <w:rPr>
          <w:rFonts w:eastAsia="宋体"/>
          <w:lang w:val="en-US"/>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oMath>
      <w:r w:rsidRPr="008E2B79">
        <w:rPr>
          <w:rFonts w:eastAsia="宋体"/>
          <w:lang w:val="en-US"/>
        </w:rPr>
        <w:t xml:space="preserve"> is </w:t>
      </w:r>
      <w:r w:rsidRPr="008E2B79">
        <w:rPr>
          <w:rFonts w:eastAsia="等线"/>
          <w:lang w:eastAsia="zh-CN"/>
        </w:rPr>
        <w:t xml:space="preserve">a number of CRC bits that the UE </w:t>
      </w:r>
      <w:r w:rsidRPr="008E2B79">
        <w:rPr>
          <w:rFonts w:eastAsia="宋体"/>
          <w:lang w:val="en-US"/>
        </w:rPr>
        <w:t>determines</w:t>
      </w:r>
      <w:r w:rsidRPr="008E2B79">
        <w:rPr>
          <w:rFonts w:eastAsia="等线"/>
          <w:lang w:eastAsia="zh-CN"/>
        </w:rPr>
        <w:t xml:space="preserve"> as described in clause 9.2</w:t>
      </w:r>
    </w:p>
    <w:p w14:paraId="2F279BB4" w14:textId="77777777" w:rsidR="008E2B79" w:rsidRPr="008E2B79" w:rsidRDefault="008E2B79" w:rsidP="008E2B79">
      <w:pPr>
        <w:ind w:left="1135" w:hanging="284"/>
        <w:rPr>
          <w:rFonts w:eastAsia="宋体"/>
        </w:rPr>
      </w:pPr>
      <w:r w:rsidRPr="008E2B79">
        <w:rPr>
          <w:rFonts w:eastAsia="宋体"/>
        </w:rPr>
        <w:t>-</w:t>
      </w:r>
      <w:r w:rsidRPr="008E2B79">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8E2B79">
        <w:rPr>
          <w:rFonts w:eastAsia="宋体"/>
        </w:rPr>
        <w:t xml:space="preserve"> is a number of resource elements </w:t>
      </w:r>
      <w:r w:rsidRPr="008E2B79">
        <w:rPr>
          <w:rFonts w:eastAsia="宋体"/>
          <w:lang w:val="en-US"/>
        </w:rPr>
        <w:t xml:space="preserve">that the UE </w:t>
      </w:r>
      <w:r w:rsidRPr="008E2B79">
        <w:rPr>
          <w:rFonts w:eastAsia="宋体"/>
        </w:rPr>
        <w:t>determine</w:t>
      </w:r>
      <w:r w:rsidRPr="008E2B79">
        <w:rPr>
          <w:rFonts w:eastAsia="宋体"/>
          <w:lang w:val="en-US"/>
        </w:rPr>
        <w:t>s</w:t>
      </w:r>
      <w:r w:rsidRPr="008E2B79">
        <w:rPr>
          <w:rFonts w:eastAsia="宋体"/>
        </w:rPr>
        <w:t xml:space="preserve">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8E2B79">
        <w:rPr>
          <w:rFonts w:eastAsia="宋体"/>
          <w:lang w:val="en-US"/>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8E2B79">
        <w:rPr>
          <w:rFonts w:eastAsia="宋体"/>
        </w:rPr>
        <w:t xml:space="preserve"> is a number of subcarriers per resource block</w:t>
      </w:r>
      <w:r w:rsidRPr="008E2B79">
        <w:rPr>
          <w:rFonts w:eastAsia="宋体"/>
          <w:lang w:val="en-US"/>
        </w:rPr>
        <w:t xml:space="preserve"> excluding subcarriers used for DM-RS transmission</w:t>
      </w:r>
      <w:r w:rsidRPr="008E2B79">
        <w:rPr>
          <w:rFonts w:eastAsia="宋体"/>
        </w:rPr>
        <w:t xml:space="preserve">,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8E2B79">
        <w:rPr>
          <w:rFonts w:eastAsia="宋体"/>
          <w:lang w:val="en-US"/>
        </w:rPr>
        <w:t xml:space="preserve"> is a number of symbols excluding symbols used for DM-RS transmission, as defined in clause 9.2.5.2, </w:t>
      </w:r>
      <w:r w:rsidRPr="008E2B79">
        <w:rPr>
          <w:rFonts w:eastAsia="宋体"/>
        </w:rPr>
        <w:t xml:space="preserve">for </w:t>
      </w:r>
      <w:r w:rsidRPr="008E2B79">
        <w:rPr>
          <w:rFonts w:eastAsia="宋体"/>
          <w:lang w:val="en-US"/>
        </w:rPr>
        <w:t>PUCCH transmission occasion</w:t>
      </w:r>
      <w:r w:rsidRPr="008E2B79">
        <w:rPr>
          <w:rFonts w:eastAsia="宋体"/>
        </w:rPr>
        <w:t xml:space="preserve"> </w:t>
      </w:r>
      <m:oMath>
        <m:r>
          <w:rPr>
            <w:rFonts w:ascii="Cambria Math" w:eastAsia="宋体" w:hAnsi="Cambria Math"/>
          </w:rPr>
          <m:t>i</m:t>
        </m:r>
      </m:oMath>
      <w:r w:rsidRPr="008E2B79">
        <w:rPr>
          <w:rFonts w:eastAsia="宋体"/>
          <w:i/>
        </w:rPr>
        <w:t xml:space="preserve"> </w:t>
      </w:r>
      <w:r w:rsidRPr="008E2B79">
        <w:rPr>
          <w:rFonts w:eastAsia="宋体"/>
          <w:lang w:val="en-US"/>
        </w:rPr>
        <w:t>on</w:t>
      </w:r>
      <w:r w:rsidRPr="008E2B79">
        <w:rPr>
          <w:rFonts w:eastAsia="宋体"/>
        </w:rPr>
        <w:t xml:space="preserve"> active </w:t>
      </w:r>
      <w:r w:rsidRPr="008E2B79">
        <w:rPr>
          <w:rFonts w:eastAsia="宋体"/>
          <w:lang w:val="en-US"/>
        </w:rPr>
        <w:t xml:space="preserve">UL BWP </w:t>
      </w:r>
      <m:oMath>
        <m:r>
          <w:rPr>
            <w:rFonts w:ascii="Cambria Math" w:eastAsia="宋体" w:hAnsi="Cambria Math"/>
            <w:lang w:val="en-US"/>
          </w:rPr>
          <m:t>b</m:t>
        </m:r>
      </m:oMath>
      <w:r w:rsidRPr="008E2B79">
        <w:rPr>
          <w:rFonts w:eastAsia="宋体"/>
          <w:iCs/>
          <w:lang w:val="en-US"/>
        </w:rPr>
        <w:t xml:space="preserve"> </w:t>
      </w:r>
      <w:r w:rsidRPr="008E2B79">
        <w:rPr>
          <w:rFonts w:eastAsia="宋体"/>
          <w:lang w:val="en-US"/>
        </w:rPr>
        <w:t xml:space="preserve">of carrier </w:t>
      </w:r>
      <m:oMath>
        <m:r>
          <w:rPr>
            <w:rFonts w:ascii="Cambria Math" w:eastAsia="宋体" w:hAnsi="Cambria Math"/>
            <w:lang w:val="en-US"/>
          </w:rPr>
          <m:t>f</m:t>
        </m:r>
      </m:oMath>
      <w:r w:rsidRPr="008E2B79">
        <w:rPr>
          <w:rFonts w:eastAsia="宋体"/>
          <w:iCs/>
          <w:lang w:val="en-US"/>
        </w:rPr>
        <w:t xml:space="preserve"> of</w:t>
      </w:r>
      <w:r w:rsidRPr="008E2B79">
        <w:rPr>
          <w:rFonts w:eastAsia="宋体"/>
        </w:rPr>
        <w:t xml:space="preserve"> primary cell</w:t>
      </w:r>
      <w:r w:rsidRPr="008E2B79">
        <w:rPr>
          <w:rFonts w:eastAsia="宋体"/>
          <w:i/>
        </w:rPr>
        <w:t xml:space="preserve"> </w:t>
      </w:r>
      <m:oMath>
        <m:r>
          <w:rPr>
            <w:rFonts w:ascii="Cambria Math" w:eastAsia="宋体" w:hAnsi="Cambria Math"/>
          </w:rPr>
          <m:t>c</m:t>
        </m:r>
      </m:oMath>
      <w:r w:rsidRPr="008E2B79">
        <w:rPr>
          <w:rFonts w:eastAsia="宋体" w:hint="eastAsia"/>
        </w:rPr>
        <w:t>.</w:t>
      </w:r>
    </w:p>
    <w:p w14:paraId="08AE38B0" w14:textId="77777777" w:rsidR="008E2B79" w:rsidRPr="00D818EA" w:rsidRDefault="008E2B79" w:rsidP="00D818EA">
      <w:pPr>
        <w:pStyle w:val="s"/>
        <w:ind w:left="6"/>
        <w:jc w:val="center"/>
        <w:rPr>
          <w:b/>
          <w:color w:val="FF0000"/>
        </w:rPr>
      </w:pPr>
      <w:r w:rsidRPr="00D818EA">
        <w:rPr>
          <w:b/>
          <w:color w:val="FF0000"/>
        </w:rPr>
        <w:t>&lt;Unchanged parts are omitted&gt;</w:t>
      </w:r>
    </w:p>
    <w:p w14:paraId="1ADBD808" w14:textId="77777777" w:rsidR="00D818EA" w:rsidRDefault="00D818EA" w:rsidP="00D818EA">
      <w:pPr>
        <w:pStyle w:val="30"/>
      </w:pPr>
      <w:bookmarkStart w:id="28" w:name="_Toc29894846"/>
      <w:bookmarkStart w:id="29" w:name="_Toc29899145"/>
      <w:bookmarkStart w:id="30" w:name="_Toc29899563"/>
      <w:bookmarkStart w:id="31" w:name="_Toc29917300"/>
      <w:bookmarkStart w:id="32" w:name="_Toc36498174"/>
      <w:bookmarkStart w:id="33" w:name="_Toc45699200"/>
      <w:bookmarkStart w:id="34" w:name="_Toc137056395"/>
      <w:r>
        <w:t>9.1.4</w:t>
      </w:r>
      <w:r w:rsidRPr="00B916EC">
        <w:tab/>
      </w:r>
      <w:r>
        <w:t>Type-3</w:t>
      </w:r>
      <w:r w:rsidRPr="00B916EC">
        <w:t xml:space="preserve"> HARQ-ACK codebook</w:t>
      </w:r>
      <w:r w:rsidRPr="00B916EC">
        <w:rPr>
          <w:rFonts w:hint="eastAsia"/>
        </w:rPr>
        <w:t xml:space="preserve"> </w:t>
      </w:r>
      <w:r w:rsidRPr="00B916EC">
        <w:t>determination</w:t>
      </w:r>
      <w:bookmarkEnd w:id="28"/>
      <w:bookmarkEnd w:id="29"/>
      <w:bookmarkEnd w:id="30"/>
      <w:bookmarkEnd w:id="31"/>
      <w:bookmarkEnd w:id="32"/>
      <w:bookmarkEnd w:id="33"/>
      <w:bookmarkEnd w:id="34"/>
      <w:r w:rsidRPr="00B916EC">
        <w:t xml:space="preserve"> </w:t>
      </w:r>
    </w:p>
    <w:p w14:paraId="7EFB7528" w14:textId="0169D10D" w:rsidR="00D818EA" w:rsidRPr="00990A42" w:rsidRDefault="00D818EA" w:rsidP="00D818EA">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ins w:id="35" w:author="CATT" w:date="2023-08-03T14:16:00Z">
        <w:r>
          <w:rPr>
            <w:rFonts w:hint="eastAsia"/>
            <w:i/>
          </w:rPr>
          <w:t xml:space="preserve"> </w:t>
        </w:r>
        <w:r w:rsidRPr="002C06BA">
          <w:rPr>
            <w:rFonts w:hint="eastAsia"/>
          </w:rPr>
          <w:t xml:space="preserve">or </w:t>
        </w:r>
        <w:r w:rsidRPr="00ED4AF8">
          <w:rPr>
            <w:i/>
          </w:rPr>
          <w:t>pdsch-HARQ-ACK-</w:t>
        </w:r>
        <w:r>
          <w:rPr>
            <w:i/>
          </w:rPr>
          <w:t>E</w:t>
        </w:r>
        <w:r w:rsidRPr="00ED4AF8">
          <w:rPr>
            <w:i/>
          </w:rPr>
          <w:t>nhType3</w:t>
        </w:r>
        <w:r w:rsidRPr="00FD5E08">
          <w:rPr>
            <w:i/>
          </w:rPr>
          <w:t>ToAddMod</w:t>
        </w:r>
        <w:r w:rsidRPr="00ED4AF8">
          <w:rPr>
            <w:i/>
          </w:rPr>
          <w:t>List</w:t>
        </w:r>
      </w:ins>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w:t>
      </w:r>
      <w:r w:rsidRPr="00043635">
        <w:t xml:space="preserve">Each bit from MSB to LSB provided by </w:t>
      </w:r>
      <w:proofErr w:type="spellStart"/>
      <w:r w:rsidRPr="00875F96">
        <w:rPr>
          <w:i/>
          <w:iCs/>
        </w:rPr>
        <w:t>perCC</w:t>
      </w:r>
      <w:proofErr w:type="spellEnd"/>
      <w:r w:rsidRPr="00043635">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i/>
          <w:iCs/>
        </w:rPr>
        <w:t>perHARQ</w:t>
      </w:r>
      <w:proofErr w:type="spellEnd"/>
      <w:r w:rsidRPr="00043635">
        <w:t xml:space="preserve"> corresponds to a serving cell in ascending order of serving cell index, and each bit </w:t>
      </w:r>
      <w:r>
        <w:t xml:space="preserve">from MSB to LSB </w:t>
      </w:r>
      <w:r w:rsidRPr="00043635">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r>
        <w:t xml:space="preserve"> </w:t>
      </w:r>
      <w:r w:rsidRPr="00111FF6">
        <w:t xml:space="preserve">If the DCI format does not include the </w:t>
      </w:r>
      <w:r w:rsidRPr="00BB4389">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zero.</w:t>
      </w:r>
    </w:p>
    <w:p w14:paraId="5BC5FE4B" w14:textId="77777777" w:rsidR="007204B1" w:rsidRPr="00D818EA" w:rsidRDefault="007204B1" w:rsidP="007204B1">
      <w:pPr>
        <w:pStyle w:val="s"/>
        <w:ind w:left="6"/>
        <w:jc w:val="center"/>
        <w:rPr>
          <w:b/>
          <w:color w:val="FF0000"/>
        </w:rPr>
      </w:pPr>
      <w:r w:rsidRPr="00D818EA">
        <w:rPr>
          <w:b/>
          <w:color w:val="FF0000"/>
        </w:rPr>
        <w:t>&lt;Unchanged parts are omitted&gt;</w:t>
      </w:r>
    </w:p>
    <w:p w14:paraId="3ECE34D1" w14:textId="77777777" w:rsidR="00405467" w:rsidRPr="00B916EC" w:rsidRDefault="00405467" w:rsidP="00405467">
      <w:pPr>
        <w:pStyle w:val="30"/>
      </w:pPr>
      <w:r w:rsidRPr="00B916EC">
        <w:t>9.2.1</w:t>
      </w:r>
      <w:r w:rsidRPr="00B916EC">
        <w:tab/>
        <w:t>PUCCH Resource Sets</w:t>
      </w:r>
    </w:p>
    <w:p w14:paraId="07CD1730" w14:textId="77777777" w:rsidR="00405467" w:rsidRDefault="00405467" w:rsidP="00405467">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等线"/>
        </w:rPr>
        <w:t xml:space="preserve">for transmission of HARQ-ACK information on PUCCH in an initial UL BWP </w:t>
      </w:r>
      <w:r>
        <w:rPr>
          <w:rFonts w:eastAsia="等线"/>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等线"/>
        </w:rPr>
        <w:t>RBs</w:t>
      </w:r>
      <w:r w:rsidRPr="00BA67CF">
        <w:t xml:space="preserve">. </w:t>
      </w:r>
      <w:r w:rsidRPr="00B27E56">
        <w:t xml:space="preserve">For operation in FR2-2, </w:t>
      </w:r>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61FF3712" w14:textId="77777777" w:rsidR="00405467" w:rsidRDefault="00405467" w:rsidP="0040546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16F094F1" w14:textId="77777777" w:rsidR="00405467" w:rsidRDefault="00405467" w:rsidP="00405467">
      <w:pPr>
        <w:rPr>
          <w:lang w:val="en-US"/>
        </w:rPr>
      </w:pPr>
      <w:r>
        <w:rPr>
          <w:lang w:val="en-US"/>
        </w:rPr>
        <w:t>The UE transmits a PUCCH using frequency hopping</w:t>
      </w:r>
      <w:r w:rsidRPr="005265DA">
        <w:rPr>
          <w:lang w:val="en-US"/>
        </w:rPr>
        <w:t xml:space="preserve"> </w:t>
      </w:r>
      <w:r>
        <w:rPr>
          <w:lang w:val="en-US"/>
        </w:rPr>
        <w:t xml:space="preserve">if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r>
        <w:rPr>
          <w:color w:val="000000"/>
        </w:rPr>
        <w:t>; otherwise,</w:t>
      </w:r>
      <w:r>
        <w:rPr>
          <w:iCs/>
          <w:lang w:val="en-US"/>
        </w:rPr>
        <w:t xml:space="preserve"> the UE transmits a PUCCH without frequency hopping</w:t>
      </w:r>
      <w:r>
        <w:rPr>
          <w:lang w:val="en-US"/>
        </w:rPr>
        <w:t xml:space="preserve">. </w:t>
      </w:r>
    </w:p>
    <w:p w14:paraId="268EAE81" w14:textId="77777777" w:rsidR="00405467" w:rsidRDefault="00405467" w:rsidP="00405467">
      <w:pPr>
        <w:rPr>
          <w:lang w:eastAsia="zh-CN"/>
        </w:rPr>
      </w:pPr>
      <w:r w:rsidRPr="00BB1890">
        <w:rPr>
          <w:rFonts w:hint="eastAsia"/>
          <w:lang w:eastAsia="zh-CN"/>
        </w:rPr>
        <w:lastRenderedPageBreak/>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proofErr w:type="spellStart"/>
      <w:r w:rsidRPr="00F02DA2">
        <w:rPr>
          <w:i/>
        </w:rPr>
        <w:t>pucch-ResourceCommon</w:t>
      </w:r>
      <w:proofErr w:type="spellEnd"/>
      <w:r w:rsidRPr="00F02DA2">
        <w:t xml:space="preserve"> and </w:t>
      </w:r>
      <w:proofErr w:type="spellStart"/>
      <w:r w:rsidRPr="00F02DA2">
        <w:rPr>
          <w:i/>
        </w:rPr>
        <w:t>useInterlacePUCCH</w:t>
      </w:r>
      <w:proofErr w:type="spellEnd"/>
      <w:r w:rsidRPr="00F02DA2">
        <w:rPr>
          <w:i/>
        </w:rPr>
        <w:t>-PUSCH</w:t>
      </w:r>
      <w:r w:rsidRPr="00F02DA2">
        <w:rPr>
          <w:iCs/>
        </w:rPr>
        <w:t xml:space="preserve"> in </w:t>
      </w:r>
      <w:r w:rsidRPr="00F02DA2">
        <w:rPr>
          <w:i/>
        </w:rPr>
        <w:t>BWP-</w:t>
      </w:r>
      <w:proofErr w:type="spellStart"/>
      <w:r w:rsidRPr="00F02DA2">
        <w:rPr>
          <w:i/>
        </w:rPr>
        <w:t>UplinkCommon</w:t>
      </w:r>
      <w:proofErr w:type="spellEnd"/>
      <w:r w:rsidRPr="001D31C2">
        <w:t xml:space="preserve"> </w:t>
      </w:r>
      <w:r w:rsidRPr="00F02DA2">
        <w:t>is provided</w:t>
      </w:r>
      <w:r w:rsidRPr="00210269">
        <w:t>.</w:t>
      </w:r>
      <w:r w:rsidRPr="00817427">
        <w:rPr>
          <w:rFonts w:hint="eastAsia"/>
          <w:lang w:eastAsia="zh-CN"/>
        </w:rPr>
        <w:t xml:space="preserve"> </w:t>
      </w:r>
    </w:p>
    <w:p w14:paraId="4AC9533E" w14:textId="77777777" w:rsidR="00405467" w:rsidRDefault="00405467" w:rsidP="00405467">
      <w:pPr>
        <w:rPr>
          <w:lang w:val="en-US"/>
        </w:rPr>
      </w:pPr>
      <w:r>
        <w:rPr>
          <w:lang w:val="en-US"/>
        </w:rPr>
        <w:t xml:space="preserve">The UE transmits the PUCCH using the same spatial domain transmission filter as for a PUSCH transmission scheduled by a RAR UL grant as described in clause 8.3. </w:t>
      </w:r>
    </w:p>
    <w:p w14:paraId="288B5D32" w14:textId="21ABE7B4" w:rsidR="00405467" w:rsidRDefault="00405467" w:rsidP="00405467">
      <w:r>
        <w:t>If a</w:t>
      </w:r>
      <w:r w:rsidRPr="004A1508">
        <w:t xml:space="preserve"> UE is not provided</w:t>
      </w:r>
      <w:r>
        <w:t xml:space="preserve"> </w:t>
      </w:r>
      <w:del w:id="36" w:author="CATT" w:date="2023-08-07T16:00:00Z">
        <w:r w:rsidDel="00405467">
          <w:delText>any of</w:delText>
        </w:r>
        <w:r w:rsidRPr="004A1508" w:rsidDel="00405467">
          <w:delText xml:space="preserve"> </w:delText>
        </w:r>
      </w:del>
      <w:proofErr w:type="spellStart"/>
      <w:r w:rsidRPr="004A1508">
        <w:rPr>
          <w:i/>
          <w:lang w:eastAsia="zh-CN"/>
        </w:rPr>
        <w:t>pdsch</w:t>
      </w:r>
      <w:proofErr w:type="spellEnd"/>
      <w:r w:rsidRPr="004A1508">
        <w:rPr>
          <w:i/>
          <w:lang w:eastAsia="zh-CN"/>
        </w:rPr>
        <w:t>-</w:t>
      </w:r>
      <w:r w:rsidRPr="004A1508">
        <w:rPr>
          <w:rFonts w:cs="Arial"/>
          <w:i/>
          <w:lang w:eastAsia="zh-CN"/>
        </w:rPr>
        <w:t>HARQ-ACK-Codebook</w:t>
      </w:r>
      <w:del w:id="37" w:author="CATT" w:date="2023-08-07T16:00:00Z">
        <w:r w:rsidRPr="004A1508" w:rsidDel="00405467">
          <w:rPr>
            <w:rFonts w:cs="Arial"/>
            <w:lang w:eastAsia="zh-CN"/>
          </w:rPr>
          <w:delText xml:space="preserve">, </w:delText>
        </w:r>
        <w:r w:rsidRPr="00F822BA" w:rsidDel="00405467">
          <w:rPr>
            <w:i/>
          </w:rPr>
          <w:delText>pdsch-</w:delText>
        </w:r>
        <w:r w:rsidDel="00405467">
          <w:rPr>
            <w:rFonts w:cs="Arial"/>
            <w:i/>
            <w:lang w:eastAsia="zh-CN"/>
          </w:rPr>
          <w:delText>HARQ-ACK-Codebook</w:delText>
        </w:r>
        <w:r w:rsidDel="00405467">
          <w:rPr>
            <w:rFonts w:cs="Arial" w:hint="eastAsia"/>
            <w:i/>
            <w:lang w:eastAsia="zh-CN"/>
          </w:rPr>
          <w:delText>-r16</w:delText>
        </w:r>
        <w:r w:rsidDel="00405467">
          <w:rPr>
            <w:rFonts w:cs="Arial"/>
            <w:lang w:eastAsia="zh-CN"/>
          </w:rPr>
          <w:delText>, or</w:delText>
        </w:r>
        <w:r w:rsidRPr="004F3C0B" w:rsidDel="00405467">
          <w:rPr>
            <w:rFonts w:cs="Arial" w:hint="eastAsia"/>
            <w:lang w:eastAsia="zh-CN"/>
          </w:rPr>
          <w:delText xml:space="preserve"> </w:delText>
        </w:r>
        <w:r w:rsidRPr="004F3C0B" w:rsidDel="00405467">
          <w:rPr>
            <w:i/>
          </w:rPr>
          <w:delText>pdsch-HARQ-ACK-OneShotFeedback</w:delText>
        </w:r>
      </w:del>
      <w:r>
        <w:t xml:space="preserve">, </w:t>
      </w:r>
      <w:r w:rsidRPr="004A1508">
        <w:rPr>
          <w:rFonts w:cs="Arial"/>
          <w:lang w:eastAsia="zh-CN"/>
        </w:rPr>
        <w:t xml:space="preserve">the </w:t>
      </w:r>
      <w:r w:rsidRPr="004A1508">
        <w:t>UE generates at most one HARQ-ACK information bit.</w:t>
      </w:r>
      <w:r>
        <w:t xml:space="preserve"> </w:t>
      </w:r>
    </w:p>
    <w:p w14:paraId="7F4778F5" w14:textId="77777777" w:rsidR="00405467" w:rsidRPr="00D818EA" w:rsidRDefault="00405467" w:rsidP="00405467">
      <w:pPr>
        <w:pStyle w:val="s"/>
        <w:ind w:left="6"/>
        <w:jc w:val="center"/>
        <w:rPr>
          <w:b/>
          <w:color w:val="FF0000"/>
        </w:rPr>
      </w:pPr>
      <w:r w:rsidRPr="00D818EA">
        <w:rPr>
          <w:b/>
          <w:color w:val="FF0000"/>
        </w:rPr>
        <w:t>&lt;Unchanged parts are omitted&gt;</w:t>
      </w:r>
    </w:p>
    <w:p w14:paraId="68C9CD36" w14:textId="77777777" w:rsidR="001E41F3" w:rsidRPr="00405467" w:rsidRDefault="001E41F3">
      <w:pPr>
        <w:rPr>
          <w:noProof/>
        </w:rPr>
      </w:pPr>
    </w:p>
    <w:sectPr w:rsidR="001E41F3" w:rsidRPr="004054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4932D" w14:textId="77777777" w:rsidR="007C03B5" w:rsidRDefault="007C03B5">
      <w:r>
        <w:separator/>
      </w:r>
    </w:p>
  </w:endnote>
  <w:endnote w:type="continuationSeparator" w:id="0">
    <w:p w14:paraId="763F502D" w14:textId="77777777" w:rsidR="007C03B5" w:rsidRDefault="007C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69BD0" w14:textId="77777777" w:rsidR="007C03B5" w:rsidRDefault="007C03B5">
      <w:r>
        <w:separator/>
      </w:r>
    </w:p>
  </w:footnote>
  <w:footnote w:type="continuationSeparator" w:id="0">
    <w:p w14:paraId="2B740A94" w14:textId="77777777" w:rsidR="007C03B5" w:rsidRDefault="007C0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C3285" w:rsidRDefault="006C3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C3285" w:rsidRDefault="006C328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C3285" w:rsidRDefault="006C328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C3285" w:rsidRDefault="006C32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74672"/>
    <w:multiLevelType w:val="hybridMultilevel"/>
    <w:tmpl w:val="7E82B34E"/>
    <w:lvl w:ilvl="0" w:tplc="8668E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F607C2"/>
    <w:multiLevelType w:val="hybridMultilevel"/>
    <w:tmpl w:val="CCAA3D4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0B4576"/>
    <w:multiLevelType w:val="hybridMultilevel"/>
    <w:tmpl w:val="0C2C4D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CE04D50"/>
    <w:multiLevelType w:val="hybridMultilevel"/>
    <w:tmpl w:val="9844EC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76E2547"/>
    <w:multiLevelType w:val="hybridMultilevel"/>
    <w:tmpl w:val="DE5C0464"/>
    <w:lvl w:ilvl="0" w:tplc="4A982788">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272C41"/>
    <w:multiLevelType w:val="hybridMultilevel"/>
    <w:tmpl w:val="75E2E0EE"/>
    <w:lvl w:ilvl="0" w:tplc="10DAC0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3A2625D"/>
    <w:multiLevelType w:val="hybridMultilevel"/>
    <w:tmpl w:val="8E0A7A9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1236BB"/>
    <w:multiLevelType w:val="hybridMultilevel"/>
    <w:tmpl w:val="8D2068E4"/>
    <w:lvl w:ilvl="0" w:tplc="EDC670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8C84244"/>
    <w:multiLevelType w:val="hybridMultilevel"/>
    <w:tmpl w:val="BAE688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3">
    <w:nsid w:val="6CA126D7"/>
    <w:multiLevelType w:val="hybridMultilevel"/>
    <w:tmpl w:val="4030F948"/>
    <w:lvl w:ilvl="0" w:tplc="4A982788">
      <w:start w:val="1"/>
      <w:numFmt w:val="decimal"/>
      <w:lvlText w:val="%1."/>
      <w:lvlJc w:val="left"/>
      <w:pPr>
        <w:ind w:left="45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27E261D"/>
    <w:multiLevelType w:val="hybridMultilevel"/>
    <w:tmpl w:val="9AD44D62"/>
    <w:lvl w:ilvl="0" w:tplc="4A982788">
      <w:start w:val="1"/>
      <w:numFmt w:val="decimal"/>
      <w:lvlText w:val="%1."/>
      <w:lvlJc w:val="left"/>
      <w:pPr>
        <w:ind w:left="45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8"/>
  </w:num>
  <w:num w:numId="3">
    <w:abstractNumId w:val="24"/>
  </w:num>
  <w:num w:numId="4">
    <w:abstractNumId w:val="21"/>
  </w:num>
  <w:num w:numId="5">
    <w:abstractNumId w:val="4"/>
  </w:num>
  <w:num w:numId="6">
    <w:abstractNumId w:val="36"/>
  </w:num>
  <w:num w:numId="7">
    <w:abstractNumId w:val="16"/>
  </w:num>
  <w:num w:numId="8">
    <w:abstractNumId w:val="30"/>
  </w:num>
  <w:num w:numId="9">
    <w:abstractNumId w:val="22"/>
  </w:num>
  <w:num w:numId="10">
    <w:abstractNumId w:val="11"/>
  </w:num>
  <w:num w:numId="11">
    <w:abstractNumId w:val="1"/>
  </w:num>
  <w:num w:numId="12">
    <w:abstractNumId w:val="2"/>
  </w:num>
  <w:num w:numId="13">
    <w:abstractNumId w:val="35"/>
  </w:num>
  <w:num w:numId="14">
    <w:abstractNumId w:val="0"/>
  </w:num>
  <w:num w:numId="15">
    <w:abstractNumId w:val="26"/>
  </w:num>
  <w:num w:numId="16">
    <w:abstractNumId w:val="27"/>
  </w:num>
  <w:num w:numId="17">
    <w:abstractNumId w:val="37"/>
  </w:num>
  <w:num w:numId="18">
    <w:abstractNumId w:val="12"/>
  </w:num>
  <w:num w:numId="19">
    <w:abstractNumId w:val="20"/>
  </w:num>
  <w:num w:numId="20">
    <w:abstractNumId w:val="15"/>
  </w:num>
  <w:num w:numId="21">
    <w:abstractNumId w:val="13"/>
  </w:num>
  <w:num w:numId="22">
    <w:abstractNumId w:val="9"/>
  </w:num>
  <w:num w:numId="23">
    <w:abstractNumId w:val="18"/>
  </w:num>
  <w:num w:numId="24">
    <w:abstractNumId w:val="31"/>
  </w:num>
  <w:num w:numId="25">
    <w:abstractNumId w:val="3"/>
  </w:num>
  <w:num w:numId="26">
    <w:abstractNumId w:val="6"/>
  </w:num>
  <w:num w:numId="27">
    <w:abstractNumId w:val="32"/>
  </w:num>
  <w:num w:numId="28">
    <w:abstractNumId w:val="25"/>
  </w:num>
  <w:num w:numId="29">
    <w:abstractNumId w:val="5"/>
  </w:num>
  <w:num w:numId="30">
    <w:abstractNumId w:val="17"/>
  </w:num>
  <w:num w:numId="31">
    <w:abstractNumId w:val="14"/>
  </w:num>
  <w:num w:numId="32">
    <w:abstractNumId w:val="34"/>
  </w:num>
  <w:num w:numId="33">
    <w:abstractNumId w:val="33"/>
  </w:num>
  <w:num w:numId="34">
    <w:abstractNumId w:val="10"/>
  </w:num>
  <w:num w:numId="35">
    <w:abstractNumId w:val="28"/>
  </w:num>
  <w:num w:numId="36">
    <w:abstractNumId w:val="7"/>
  </w:num>
  <w:num w:numId="37">
    <w:abstractNumId w:val="8"/>
  </w:num>
  <w:num w:numId="38">
    <w:abstractNumId w:val="2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0A5D"/>
    <w:rsid w:val="00145D43"/>
    <w:rsid w:val="00192C46"/>
    <w:rsid w:val="001A08B3"/>
    <w:rsid w:val="001A2CA0"/>
    <w:rsid w:val="001A7B60"/>
    <w:rsid w:val="001B52F0"/>
    <w:rsid w:val="001B7A65"/>
    <w:rsid w:val="001E41F3"/>
    <w:rsid w:val="0026004D"/>
    <w:rsid w:val="002640DD"/>
    <w:rsid w:val="00274A79"/>
    <w:rsid w:val="00275D12"/>
    <w:rsid w:val="00284FEB"/>
    <w:rsid w:val="002860C4"/>
    <w:rsid w:val="002B5741"/>
    <w:rsid w:val="002E472E"/>
    <w:rsid w:val="00305409"/>
    <w:rsid w:val="003334B7"/>
    <w:rsid w:val="003609EF"/>
    <w:rsid w:val="00361C3C"/>
    <w:rsid w:val="0036231A"/>
    <w:rsid w:val="00374DD4"/>
    <w:rsid w:val="003D24B0"/>
    <w:rsid w:val="003E1A36"/>
    <w:rsid w:val="003E31F8"/>
    <w:rsid w:val="00405467"/>
    <w:rsid w:val="00410371"/>
    <w:rsid w:val="004242F1"/>
    <w:rsid w:val="004277C0"/>
    <w:rsid w:val="004A02C4"/>
    <w:rsid w:val="004B032C"/>
    <w:rsid w:val="004B6B8F"/>
    <w:rsid w:val="004B75B7"/>
    <w:rsid w:val="004E6F07"/>
    <w:rsid w:val="0050423B"/>
    <w:rsid w:val="0051580D"/>
    <w:rsid w:val="00547111"/>
    <w:rsid w:val="0055557F"/>
    <w:rsid w:val="00567CC4"/>
    <w:rsid w:val="00592D74"/>
    <w:rsid w:val="005E2C44"/>
    <w:rsid w:val="00621188"/>
    <w:rsid w:val="006257ED"/>
    <w:rsid w:val="00665C47"/>
    <w:rsid w:val="00695808"/>
    <w:rsid w:val="006B46FB"/>
    <w:rsid w:val="006B69C3"/>
    <w:rsid w:val="006C3285"/>
    <w:rsid w:val="006E21FB"/>
    <w:rsid w:val="007176FF"/>
    <w:rsid w:val="007204B1"/>
    <w:rsid w:val="00727883"/>
    <w:rsid w:val="00745301"/>
    <w:rsid w:val="007602DA"/>
    <w:rsid w:val="00792342"/>
    <w:rsid w:val="007977A8"/>
    <w:rsid w:val="007B512A"/>
    <w:rsid w:val="007C03B5"/>
    <w:rsid w:val="007C2097"/>
    <w:rsid w:val="007D6A07"/>
    <w:rsid w:val="007F7259"/>
    <w:rsid w:val="00801C33"/>
    <w:rsid w:val="008040A8"/>
    <w:rsid w:val="008279FA"/>
    <w:rsid w:val="008626E7"/>
    <w:rsid w:val="00862F54"/>
    <w:rsid w:val="008649EC"/>
    <w:rsid w:val="00870EE7"/>
    <w:rsid w:val="00883302"/>
    <w:rsid w:val="008863B9"/>
    <w:rsid w:val="008A45A6"/>
    <w:rsid w:val="008E2B79"/>
    <w:rsid w:val="008F3789"/>
    <w:rsid w:val="008F686C"/>
    <w:rsid w:val="009148DE"/>
    <w:rsid w:val="00921648"/>
    <w:rsid w:val="00941E30"/>
    <w:rsid w:val="00970225"/>
    <w:rsid w:val="009777D9"/>
    <w:rsid w:val="00991B88"/>
    <w:rsid w:val="009A0964"/>
    <w:rsid w:val="009A5753"/>
    <w:rsid w:val="009A579D"/>
    <w:rsid w:val="009C5EE6"/>
    <w:rsid w:val="009E3297"/>
    <w:rsid w:val="009F734F"/>
    <w:rsid w:val="00A246B6"/>
    <w:rsid w:val="00A35BA4"/>
    <w:rsid w:val="00A47E70"/>
    <w:rsid w:val="00A50CF0"/>
    <w:rsid w:val="00A7671C"/>
    <w:rsid w:val="00A840C3"/>
    <w:rsid w:val="00AA2CBC"/>
    <w:rsid w:val="00AB2792"/>
    <w:rsid w:val="00AC5820"/>
    <w:rsid w:val="00AD1CD8"/>
    <w:rsid w:val="00AE091A"/>
    <w:rsid w:val="00B24F03"/>
    <w:rsid w:val="00B25309"/>
    <w:rsid w:val="00B258BB"/>
    <w:rsid w:val="00B67B97"/>
    <w:rsid w:val="00B968C8"/>
    <w:rsid w:val="00BA3EC5"/>
    <w:rsid w:val="00BA51D9"/>
    <w:rsid w:val="00BB5DFC"/>
    <w:rsid w:val="00BC624F"/>
    <w:rsid w:val="00BD279D"/>
    <w:rsid w:val="00BD6BB8"/>
    <w:rsid w:val="00BE2A6C"/>
    <w:rsid w:val="00C1665F"/>
    <w:rsid w:val="00C16C12"/>
    <w:rsid w:val="00C66BA2"/>
    <w:rsid w:val="00C95985"/>
    <w:rsid w:val="00CC5026"/>
    <w:rsid w:val="00CC68D0"/>
    <w:rsid w:val="00CE4A7B"/>
    <w:rsid w:val="00D0065C"/>
    <w:rsid w:val="00D03F9A"/>
    <w:rsid w:val="00D06D51"/>
    <w:rsid w:val="00D24991"/>
    <w:rsid w:val="00D3227C"/>
    <w:rsid w:val="00D50255"/>
    <w:rsid w:val="00D66520"/>
    <w:rsid w:val="00D818EA"/>
    <w:rsid w:val="00DB60F7"/>
    <w:rsid w:val="00DE15D5"/>
    <w:rsid w:val="00DE34CF"/>
    <w:rsid w:val="00E13F3D"/>
    <w:rsid w:val="00E34898"/>
    <w:rsid w:val="00EB09B7"/>
    <w:rsid w:val="00EE7D7C"/>
    <w:rsid w:val="00F25D98"/>
    <w:rsid w:val="00F2602F"/>
    <w:rsid w:val="00F300FB"/>
    <w:rsid w:val="00F6100E"/>
    <w:rsid w:val="00F858D8"/>
    <w:rsid w:val="00F86CD4"/>
    <w:rsid w:val="00FB6386"/>
    <w:rsid w:val="00FE4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8E2B79"/>
  </w:style>
  <w:style w:type="paragraph" w:customStyle="1" w:styleId="TAJ">
    <w:name w:val="TAJ"/>
    <w:basedOn w:val="TH"/>
    <w:rsid w:val="008E2B79"/>
    <w:rPr>
      <w:rFonts w:eastAsia="宋体"/>
    </w:rPr>
  </w:style>
  <w:style w:type="paragraph" w:customStyle="1" w:styleId="Guidance">
    <w:name w:val="Guidance"/>
    <w:basedOn w:val="a0"/>
    <w:rsid w:val="008E2B79"/>
    <w:rPr>
      <w:rFonts w:eastAsia="宋体"/>
      <w:i/>
      <w:color w:val="0000FF"/>
    </w:rPr>
  </w:style>
  <w:style w:type="character" w:customStyle="1" w:styleId="B1Zchn">
    <w:name w:val="B1 Zchn"/>
    <w:link w:val="B1"/>
    <w:qFormat/>
    <w:rsid w:val="008E2B79"/>
    <w:rPr>
      <w:rFonts w:ascii="Times New Roman" w:hAnsi="Times New Roman"/>
      <w:lang w:val="en-GB" w:eastAsia="en-US"/>
    </w:rPr>
  </w:style>
  <w:style w:type="character" w:customStyle="1" w:styleId="B2Char">
    <w:name w:val="B2 Char"/>
    <w:link w:val="B2"/>
    <w:qFormat/>
    <w:rsid w:val="008E2B79"/>
    <w:rPr>
      <w:rFonts w:ascii="Times New Roman" w:hAnsi="Times New Roman"/>
      <w:lang w:val="en-GB" w:eastAsia="en-US"/>
    </w:rPr>
  </w:style>
  <w:style w:type="character" w:customStyle="1" w:styleId="B2Car">
    <w:name w:val="B2 Car"/>
    <w:rsid w:val="008E2B79"/>
    <w:rPr>
      <w:lang w:val="en-GB" w:eastAsia="en-US"/>
    </w:rPr>
  </w:style>
  <w:style w:type="character" w:customStyle="1" w:styleId="Char3">
    <w:name w:val="批注文字 Char"/>
    <w:link w:val="ad"/>
    <w:qFormat/>
    <w:rsid w:val="008E2B79"/>
    <w:rPr>
      <w:rFonts w:ascii="Times New Roman" w:hAnsi="Times New Roman"/>
      <w:lang w:val="en-GB" w:eastAsia="en-US"/>
    </w:rPr>
  </w:style>
  <w:style w:type="character" w:customStyle="1" w:styleId="Char5">
    <w:name w:val="批注主题 Char"/>
    <w:link w:val="af0"/>
    <w:uiPriority w:val="99"/>
    <w:rsid w:val="008E2B79"/>
    <w:rPr>
      <w:rFonts w:ascii="Times New Roman" w:hAnsi="Times New Roman"/>
      <w:b/>
      <w:bCs/>
      <w:lang w:val="en-GB" w:eastAsia="en-US"/>
    </w:rPr>
  </w:style>
  <w:style w:type="character" w:customStyle="1" w:styleId="Char4">
    <w:name w:val="批注框文本 Char"/>
    <w:link w:val="af"/>
    <w:uiPriority w:val="99"/>
    <w:rsid w:val="008E2B79"/>
    <w:rPr>
      <w:rFonts w:ascii="Tahoma" w:hAnsi="Tahoma" w:cs="Tahoma"/>
      <w:sz w:val="16"/>
      <w:szCs w:val="16"/>
      <w:lang w:val="en-GB" w:eastAsia="en-US"/>
    </w:rPr>
  </w:style>
  <w:style w:type="character" w:customStyle="1" w:styleId="TALChar">
    <w:name w:val="TAL Char"/>
    <w:link w:val="TAL"/>
    <w:rsid w:val="008E2B7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E2B79"/>
    <w:rPr>
      <w:rFonts w:ascii="Times New Roman" w:hAnsi="Times New Roman"/>
      <w:sz w:val="16"/>
      <w:lang w:val="en-GB" w:eastAsia="en-US"/>
    </w:rPr>
  </w:style>
  <w:style w:type="character" w:customStyle="1" w:styleId="B1Char1">
    <w:name w:val="B1 Char1"/>
    <w:qFormat/>
    <w:rsid w:val="008E2B79"/>
    <w:rPr>
      <w:rFonts w:eastAsia="Times New Roman"/>
    </w:rPr>
  </w:style>
  <w:style w:type="character" w:customStyle="1" w:styleId="THChar">
    <w:name w:val="TH Char"/>
    <w:link w:val="TH"/>
    <w:qFormat/>
    <w:rsid w:val="008E2B79"/>
    <w:rPr>
      <w:rFonts w:ascii="Arial" w:hAnsi="Arial"/>
      <w:b/>
      <w:lang w:val="en-GB" w:eastAsia="en-US"/>
    </w:rPr>
  </w:style>
  <w:style w:type="paragraph" w:styleId="af2">
    <w:name w:val="index heading"/>
    <w:basedOn w:val="a0"/>
    <w:next w:val="a0"/>
    <w:rsid w:val="008E2B7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E2B7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E2B7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E2B7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E2B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E2B7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E2B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E2B7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8E2B79"/>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E2B79"/>
    <w:rPr>
      <w:rFonts w:ascii="Tahoma" w:hAnsi="Tahoma" w:cs="Tahoma"/>
      <w:shd w:val="clear" w:color="auto" w:fill="000080"/>
      <w:lang w:val="en-GB" w:eastAsia="en-US"/>
    </w:rPr>
  </w:style>
  <w:style w:type="paragraph" w:styleId="af4">
    <w:name w:val="Plain Text"/>
    <w:basedOn w:val="a0"/>
    <w:link w:val="Char8"/>
    <w:uiPriority w:val="99"/>
    <w:rsid w:val="008E2B7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8E2B79"/>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E2B79"/>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8E2B79"/>
    <w:rPr>
      <w:rFonts w:ascii="Times New Roman" w:eastAsia="宋体" w:hAnsi="Times New Roman"/>
      <w:lang w:val="en-GB" w:eastAsia="en-GB"/>
    </w:rPr>
  </w:style>
  <w:style w:type="paragraph" w:styleId="25">
    <w:name w:val="Body Text 2"/>
    <w:basedOn w:val="a0"/>
    <w:link w:val="2Char1"/>
    <w:rsid w:val="008E2B7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E2B79"/>
    <w:rPr>
      <w:rFonts w:ascii="Times New Roman" w:eastAsia="宋体" w:hAnsi="Times New Roman"/>
      <w:kern w:val="2"/>
      <w:sz w:val="21"/>
      <w:lang w:val="x-none" w:eastAsia="x-none"/>
    </w:rPr>
  </w:style>
  <w:style w:type="paragraph" w:styleId="26">
    <w:name w:val="Body Text Indent 2"/>
    <w:basedOn w:val="a0"/>
    <w:link w:val="2Char2"/>
    <w:rsid w:val="008E2B7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E2B79"/>
    <w:rPr>
      <w:rFonts w:ascii="Times New Roman" w:eastAsia="宋体" w:hAnsi="Times New Roman"/>
      <w:kern w:val="2"/>
      <w:lang w:val="x-none" w:eastAsia="x-none"/>
    </w:rPr>
  </w:style>
  <w:style w:type="paragraph" w:styleId="34">
    <w:name w:val="Body Text Indent 3"/>
    <w:basedOn w:val="a0"/>
    <w:link w:val="3Char1"/>
    <w:rsid w:val="008E2B79"/>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E2B79"/>
    <w:rPr>
      <w:rFonts w:ascii="Times New Roman" w:eastAsia="宋体" w:hAnsi="Times New Roman"/>
      <w:lang w:val="en-US" w:eastAsia="ja-JP"/>
    </w:rPr>
  </w:style>
  <w:style w:type="paragraph" w:customStyle="1" w:styleId="numberedlist0">
    <w:name w:val="numbered list"/>
    <w:basedOn w:val="a8"/>
    <w:rsid w:val="008E2B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E2B79"/>
    <w:rPr>
      <w:rFonts w:ascii="Arial" w:eastAsia="MS Mincho" w:hAnsi="Arial"/>
      <w:lang w:val="en-GB" w:eastAsia="en-US"/>
    </w:rPr>
  </w:style>
  <w:style w:type="paragraph" w:customStyle="1" w:styleId="TabList">
    <w:name w:val="TabList"/>
    <w:basedOn w:val="a0"/>
    <w:rsid w:val="008E2B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E2B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E2B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E2B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E2B7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E2B7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E2B7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E2B79"/>
    <w:pPr>
      <w:widowControl/>
      <w:numPr>
        <w:numId w:val="1"/>
      </w:numPr>
      <w:spacing w:after="120"/>
    </w:pPr>
    <w:rPr>
      <w:rFonts w:eastAsia="MS Mincho"/>
      <w:lang w:val="en-US"/>
    </w:rPr>
  </w:style>
  <w:style w:type="paragraph" w:customStyle="1" w:styleId="textintend2">
    <w:name w:val="text intend 2"/>
    <w:basedOn w:val="text"/>
    <w:rsid w:val="008E2B79"/>
    <w:pPr>
      <w:widowControl/>
      <w:numPr>
        <w:numId w:val="2"/>
      </w:numPr>
      <w:spacing w:after="120"/>
    </w:pPr>
    <w:rPr>
      <w:rFonts w:eastAsia="MS Mincho"/>
      <w:lang w:val="en-US"/>
    </w:rPr>
  </w:style>
  <w:style w:type="paragraph" w:customStyle="1" w:styleId="textintend3">
    <w:name w:val="text intend 3"/>
    <w:basedOn w:val="text"/>
    <w:rsid w:val="008E2B79"/>
    <w:pPr>
      <w:widowControl/>
      <w:numPr>
        <w:numId w:val="3"/>
      </w:numPr>
      <w:spacing w:after="120"/>
    </w:pPr>
    <w:rPr>
      <w:rFonts w:eastAsia="MS Mincho"/>
      <w:lang w:val="en-US"/>
    </w:rPr>
  </w:style>
  <w:style w:type="paragraph" w:customStyle="1" w:styleId="normalpuce">
    <w:name w:val="normal puce"/>
    <w:basedOn w:val="a0"/>
    <w:rsid w:val="008E2B7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E2B7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8E2B79"/>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8E2B79"/>
    <w:rPr>
      <w:rFonts w:ascii="Times New Roman" w:eastAsia="宋体" w:hAnsi="Times New Roman"/>
      <w:lang w:val="en-GB" w:eastAsia="en-GB"/>
    </w:rPr>
  </w:style>
  <w:style w:type="paragraph" w:customStyle="1" w:styleId="Meetingcaption">
    <w:name w:val="Meeting caption"/>
    <w:basedOn w:val="a0"/>
    <w:rsid w:val="008E2B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E2B7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E2B7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E2B7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E2B7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E2B7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E2B79"/>
    <w:rPr>
      <w:i/>
      <w:color w:val="0000FF"/>
      <w:lang w:val="en-GB" w:eastAsia="ja-JP" w:bidi="ar-SA"/>
    </w:rPr>
  </w:style>
  <w:style w:type="paragraph" w:customStyle="1" w:styleId="CharCharCharChar">
    <w:name w:val="Char Char Char Char"/>
    <w:rsid w:val="008E2B7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E2B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8E2B79"/>
    <w:rPr>
      <w:i/>
      <w:iCs/>
    </w:rPr>
  </w:style>
  <w:style w:type="character" w:customStyle="1" w:styleId="h4CharChar">
    <w:name w:val="h4 Char Char"/>
    <w:rsid w:val="008E2B79"/>
    <w:rPr>
      <w:rFonts w:ascii="Arial" w:hAnsi="Arial"/>
      <w:sz w:val="24"/>
      <w:lang w:val="en-GB" w:eastAsia="ja-JP" w:bidi="ar-SA"/>
    </w:rPr>
  </w:style>
  <w:style w:type="table" w:styleId="af8">
    <w:name w:val="Table Grid"/>
    <w:basedOn w:val="a2"/>
    <w:uiPriority w:val="59"/>
    <w:qFormat/>
    <w:rsid w:val="008E2B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E2B7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E2B7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E2B79"/>
    <w:rPr>
      <w:rFonts w:ascii="Arial" w:hAnsi="Arial"/>
      <w:sz w:val="28"/>
      <w:lang w:val="en-GB" w:eastAsia="en-US"/>
    </w:rPr>
  </w:style>
  <w:style w:type="character" w:customStyle="1" w:styleId="CharChar5">
    <w:name w:val="Char Char5"/>
    <w:semiHidden/>
    <w:rsid w:val="008E2B7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E2B79"/>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E2B79"/>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E2B79"/>
    <w:rPr>
      <w:rFonts w:ascii="Arial" w:hAnsi="Arial"/>
      <w:sz w:val="24"/>
      <w:lang w:val="en-GB" w:eastAsia="en-US"/>
    </w:rPr>
  </w:style>
  <w:style w:type="character" w:customStyle="1" w:styleId="5Char">
    <w:name w:val="标题 5 Char"/>
    <w:aliases w:val="h5 Char,Heading5 Char,H5 Char"/>
    <w:link w:val="5"/>
    <w:rsid w:val="008E2B79"/>
    <w:rPr>
      <w:rFonts w:ascii="Arial" w:hAnsi="Arial"/>
      <w:sz w:val="22"/>
      <w:lang w:val="en-GB" w:eastAsia="en-US"/>
    </w:rPr>
  </w:style>
  <w:style w:type="character" w:customStyle="1" w:styleId="6Char">
    <w:name w:val="标题 6 Char"/>
    <w:link w:val="6"/>
    <w:uiPriority w:val="9"/>
    <w:rsid w:val="008E2B79"/>
    <w:rPr>
      <w:rFonts w:ascii="Arial" w:hAnsi="Arial"/>
      <w:lang w:val="en-GB" w:eastAsia="en-US"/>
    </w:rPr>
  </w:style>
  <w:style w:type="character" w:customStyle="1" w:styleId="7Char">
    <w:name w:val="标题 7 Char"/>
    <w:link w:val="7"/>
    <w:uiPriority w:val="9"/>
    <w:rsid w:val="008E2B79"/>
    <w:rPr>
      <w:rFonts w:ascii="Arial" w:hAnsi="Arial"/>
      <w:lang w:val="en-GB" w:eastAsia="en-US"/>
    </w:rPr>
  </w:style>
  <w:style w:type="character" w:customStyle="1" w:styleId="8Char">
    <w:name w:val="标题 8 Char"/>
    <w:aliases w:val="Table Heading Char"/>
    <w:link w:val="8"/>
    <w:rsid w:val="008E2B79"/>
    <w:rPr>
      <w:rFonts w:ascii="Arial" w:hAnsi="Arial"/>
      <w:sz w:val="36"/>
      <w:lang w:val="en-GB" w:eastAsia="en-US"/>
    </w:rPr>
  </w:style>
  <w:style w:type="character" w:customStyle="1" w:styleId="9Char">
    <w:name w:val="标题 9 Char"/>
    <w:aliases w:val="Figure Heading Char,FH Char"/>
    <w:link w:val="9"/>
    <w:uiPriority w:val="9"/>
    <w:rsid w:val="008E2B79"/>
    <w:rPr>
      <w:rFonts w:ascii="Arial" w:hAnsi="Arial"/>
      <w:sz w:val="36"/>
      <w:lang w:val="en-GB" w:eastAsia="en-US"/>
    </w:rPr>
  </w:style>
  <w:style w:type="character" w:customStyle="1" w:styleId="Char1">
    <w:name w:val="列表 Char"/>
    <w:link w:val="a9"/>
    <w:rsid w:val="008E2B7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2B79"/>
    <w:rPr>
      <w:rFonts w:ascii="Arial" w:hAnsi="Arial"/>
      <w:b/>
      <w:noProof/>
      <w:sz w:val="18"/>
      <w:lang w:val="en-GB" w:eastAsia="en-US"/>
    </w:rPr>
  </w:style>
  <w:style w:type="character" w:customStyle="1" w:styleId="PLChar">
    <w:name w:val="PL Char"/>
    <w:link w:val="PL"/>
    <w:qFormat/>
    <w:locked/>
    <w:rsid w:val="008E2B79"/>
    <w:rPr>
      <w:rFonts w:ascii="Courier New" w:hAnsi="Courier New"/>
      <w:noProof/>
      <w:sz w:val="16"/>
      <w:lang w:val="en-GB" w:eastAsia="en-US"/>
    </w:rPr>
  </w:style>
  <w:style w:type="character" w:customStyle="1" w:styleId="2Char0">
    <w:name w:val="列表 2 Char"/>
    <w:link w:val="24"/>
    <w:rsid w:val="008E2B79"/>
    <w:rPr>
      <w:rFonts w:ascii="Times New Roman" w:hAnsi="Times New Roman"/>
      <w:lang w:val="en-GB" w:eastAsia="en-US"/>
    </w:rPr>
  </w:style>
  <w:style w:type="character" w:customStyle="1" w:styleId="3Char0">
    <w:name w:val="列表 3 Char"/>
    <w:link w:val="33"/>
    <w:rsid w:val="008E2B79"/>
    <w:rPr>
      <w:rFonts w:ascii="Times New Roman" w:hAnsi="Times New Roman"/>
      <w:lang w:val="en-GB" w:eastAsia="en-US"/>
    </w:rPr>
  </w:style>
  <w:style w:type="character" w:customStyle="1" w:styleId="B3Char">
    <w:name w:val="B3 Char"/>
    <w:link w:val="B3"/>
    <w:qFormat/>
    <w:rsid w:val="008E2B79"/>
    <w:rPr>
      <w:rFonts w:ascii="Times New Roman" w:hAnsi="Times New Roman"/>
      <w:lang w:val="en-GB" w:eastAsia="en-US"/>
    </w:rPr>
  </w:style>
  <w:style w:type="character" w:customStyle="1" w:styleId="Char2">
    <w:name w:val="页脚 Char"/>
    <w:link w:val="aa"/>
    <w:uiPriority w:val="99"/>
    <w:rsid w:val="008E2B79"/>
    <w:rPr>
      <w:rFonts w:ascii="Arial" w:hAnsi="Arial"/>
      <w:b/>
      <w:i/>
      <w:noProof/>
      <w:sz w:val="18"/>
      <w:lang w:val="en-GB" w:eastAsia="en-US"/>
    </w:rPr>
  </w:style>
  <w:style w:type="paragraph" w:customStyle="1" w:styleId="CharChar3CharCharCharCharCharChar">
    <w:name w:val="Char Char3 Char Char Char Char Char Char"/>
    <w:semiHidden/>
    <w:rsid w:val="008E2B7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E2B7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E2B7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E2B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E2B79"/>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8E2B79"/>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8E2B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2B7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E2B79"/>
    <w:rPr>
      <w:rFonts w:ascii="Arial" w:hAnsi="Arial"/>
      <w:sz w:val="18"/>
      <w:lang w:val="en-GB" w:eastAsia="en-US"/>
    </w:rPr>
  </w:style>
  <w:style w:type="paragraph" w:customStyle="1" w:styleId="TableCell">
    <w:name w:val="Table Cell"/>
    <w:basedOn w:val="TAC"/>
    <w:link w:val="TableCellChar"/>
    <w:qFormat/>
    <w:rsid w:val="008E2B79"/>
    <w:pPr>
      <w:overflowPunct w:val="0"/>
      <w:autoSpaceDE w:val="0"/>
      <w:autoSpaceDN w:val="0"/>
      <w:adjustRightInd w:val="0"/>
    </w:pPr>
    <w:rPr>
      <w:rFonts w:eastAsia="宋体"/>
      <w:lang w:eastAsia="zh-CN"/>
    </w:rPr>
  </w:style>
  <w:style w:type="character" w:customStyle="1" w:styleId="TableCellChar">
    <w:name w:val="Table Cell Char"/>
    <w:link w:val="TableCell"/>
    <w:rsid w:val="008E2B79"/>
    <w:rPr>
      <w:rFonts w:ascii="Arial" w:eastAsia="宋体" w:hAnsi="Arial"/>
      <w:sz w:val="18"/>
      <w:lang w:val="en-GB" w:eastAsia="zh-CN"/>
    </w:rPr>
  </w:style>
  <w:style w:type="character" w:customStyle="1" w:styleId="TAHCar">
    <w:name w:val="TAH Car"/>
    <w:link w:val="TAH"/>
    <w:qFormat/>
    <w:rsid w:val="008E2B79"/>
    <w:rPr>
      <w:rFonts w:ascii="Arial" w:hAnsi="Arial"/>
      <w:b/>
      <w:sz w:val="18"/>
      <w:lang w:val="en-GB" w:eastAsia="en-US"/>
    </w:rPr>
  </w:style>
  <w:style w:type="character" w:customStyle="1" w:styleId="B11">
    <w:name w:val="B1 (文字)"/>
    <w:uiPriority w:val="99"/>
    <w:qFormat/>
    <w:locked/>
    <w:rsid w:val="008E2B79"/>
    <w:rPr>
      <w:rFonts w:ascii="Times New Roman" w:hAnsi="Times New Roman"/>
      <w:lang w:val="en-GB" w:eastAsia="en-US"/>
    </w:rPr>
  </w:style>
  <w:style w:type="character" w:customStyle="1" w:styleId="TALCar">
    <w:name w:val="TAL Car"/>
    <w:qFormat/>
    <w:rsid w:val="008E2B79"/>
    <w:rPr>
      <w:rFonts w:ascii="Arial" w:hAnsi="Arial"/>
      <w:sz w:val="18"/>
      <w:lang w:eastAsia="en-US"/>
    </w:rPr>
  </w:style>
  <w:style w:type="character" w:customStyle="1" w:styleId="B1Char">
    <w:name w:val="B1 Char"/>
    <w:rsid w:val="008E2B79"/>
    <w:rPr>
      <w:rFonts w:ascii="Times New Roman" w:hAnsi="Times New Roman"/>
      <w:lang w:val="en-GB" w:eastAsia="en-US"/>
    </w:rPr>
  </w:style>
  <w:style w:type="paragraph" w:customStyle="1" w:styleId="MTDisplayEquation">
    <w:name w:val="MTDisplayEquation"/>
    <w:basedOn w:val="a0"/>
    <w:next w:val="a0"/>
    <w:link w:val="MTDisplayEquationChar"/>
    <w:rsid w:val="008E2B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2B79"/>
    <w:rPr>
      <w:rFonts w:ascii="Times New Roman" w:eastAsia="Calibri" w:hAnsi="Times New Roman"/>
      <w:szCs w:val="22"/>
      <w:lang w:val="x-none" w:eastAsia="x-none"/>
    </w:rPr>
  </w:style>
  <w:style w:type="paragraph" w:customStyle="1" w:styleId="Doc-text2">
    <w:name w:val="Doc-text2"/>
    <w:basedOn w:val="a0"/>
    <w:link w:val="Doc-text2Char"/>
    <w:qFormat/>
    <w:rsid w:val="008E2B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2B79"/>
    <w:rPr>
      <w:rFonts w:ascii="Arial" w:eastAsia="MS Mincho" w:hAnsi="Arial"/>
      <w:szCs w:val="24"/>
      <w:lang w:val="en-GB" w:eastAsia="en-GB"/>
    </w:rPr>
  </w:style>
  <w:style w:type="paragraph" w:customStyle="1" w:styleId="Default">
    <w:name w:val="Default"/>
    <w:rsid w:val="008E2B79"/>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8E2B7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8E2B79"/>
    <w:rPr>
      <w:rFonts w:ascii="Calibri" w:eastAsia="Calibri" w:hAnsi="Calibri"/>
      <w:sz w:val="22"/>
      <w:szCs w:val="22"/>
      <w:lang w:val="x-none" w:eastAsia="en-US"/>
    </w:rPr>
  </w:style>
  <w:style w:type="character" w:customStyle="1" w:styleId="textChar">
    <w:name w:val="text Char"/>
    <w:link w:val="text"/>
    <w:rsid w:val="008E2B79"/>
    <w:rPr>
      <w:rFonts w:ascii="Times New Roman" w:eastAsia="宋体" w:hAnsi="Times New Roman"/>
      <w:sz w:val="24"/>
      <w:lang w:val="en-AU" w:eastAsia="en-GB"/>
    </w:rPr>
  </w:style>
  <w:style w:type="paragraph" w:customStyle="1" w:styleId="bullet1">
    <w:name w:val="bullet1"/>
    <w:basedOn w:val="text"/>
    <w:link w:val="bullet1Char"/>
    <w:qFormat/>
    <w:rsid w:val="008E2B7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E2B7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E2B79"/>
    <w:rPr>
      <w:rFonts w:ascii="Calibri" w:eastAsia="宋体" w:hAnsi="Calibri"/>
      <w:kern w:val="2"/>
      <w:sz w:val="24"/>
      <w:szCs w:val="24"/>
      <w:lang w:val="en-GB" w:eastAsia="zh-CN"/>
    </w:rPr>
  </w:style>
  <w:style w:type="paragraph" w:customStyle="1" w:styleId="bullet3">
    <w:name w:val="bullet3"/>
    <w:basedOn w:val="text"/>
    <w:link w:val="bullet3Char"/>
    <w:qFormat/>
    <w:rsid w:val="008E2B7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E2B79"/>
    <w:rPr>
      <w:rFonts w:ascii="Times" w:eastAsia="宋体" w:hAnsi="Times"/>
      <w:kern w:val="2"/>
      <w:sz w:val="24"/>
      <w:szCs w:val="24"/>
      <w:lang w:val="en-GB" w:eastAsia="zh-CN"/>
    </w:rPr>
  </w:style>
  <w:style w:type="paragraph" w:customStyle="1" w:styleId="bullet4">
    <w:name w:val="bullet4"/>
    <w:basedOn w:val="text"/>
    <w:qFormat/>
    <w:rsid w:val="008E2B7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E2B7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E2B79"/>
    <w:pPr>
      <w:spacing w:before="40" w:after="0"/>
    </w:pPr>
    <w:rPr>
      <w:rFonts w:ascii="Arial" w:eastAsia="MS Mincho" w:hAnsi="Arial"/>
      <w:i/>
      <w:sz w:val="18"/>
      <w:szCs w:val="24"/>
      <w:lang w:eastAsia="en-GB"/>
    </w:rPr>
  </w:style>
  <w:style w:type="character" w:customStyle="1" w:styleId="CommentsChar">
    <w:name w:val="Comments Char"/>
    <w:link w:val="Comments"/>
    <w:rsid w:val="008E2B79"/>
    <w:rPr>
      <w:rFonts w:ascii="Arial" w:eastAsia="MS Mincho" w:hAnsi="Arial"/>
      <w:i/>
      <w:sz w:val="18"/>
      <w:szCs w:val="24"/>
      <w:lang w:val="en-GB" w:eastAsia="en-GB"/>
    </w:rPr>
  </w:style>
  <w:style w:type="paragraph" w:customStyle="1" w:styleId="bullet">
    <w:name w:val="bullet"/>
    <w:basedOn w:val="af9"/>
    <w:link w:val="bulletChar"/>
    <w:qFormat/>
    <w:rsid w:val="008E2B7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E2B79"/>
    <w:rPr>
      <w:rFonts w:ascii="Times New Roman" w:eastAsia="Times New Roman" w:hAnsi="Times New Roman"/>
      <w:szCs w:val="24"/>
      <w:lang w:val="x-none" w:eastAsia="x-none"/>
    </w:rPr>
  </w:style>
  <w:style w:type="paragraph" w:customStyle="1" w:styleId="Proposal">
    <w:name w:val="Proposal"/>
    <w:basedOn w:val="a0"/>
    <w:link w:val="ProposalChar"/>
    <w:qFormat/>
    <w:rsid w:val="008E2B7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E2B79"/>
    <w:rPr>
      <w:rFonts w:ascii="Times New Roman" w:eastAsia="宋体" w:hAnsi="Times New Roman"/>
      <w:b/>
      <w:bCs/>
      <w:lang w:val="en-GB" w:eastAsia="zh-CN"/>
    </w:rPr>
  </w:style>
  <w:style w:type="character" w:customStyle="1" w:styleId="colour">
    <w:name w:val="colour"/>
    <w:basedOn w:val="a1"/>
    <w:rsid w:val="008E2B79"/>
  </w:style>
  <w:style w:type="character" w:customStyle="1" w:styleId="TFZchn">
    <w:name w:val="TF Zchn"/>
    <w:link w:val="TF"/>
    <w:locked/>
    <w:rsid w:val="008E2B79"/>
    <w:rPr>
      <w:rFonts w:ascii="Arial" w:hAnsi="Arial"/>
      <w:b/>
      <w:lang w:val="en-GB" w:eastAsia="en-US"/>
    </w:rPr>
  </w:style>
  <w:style w:type="paragraph" w:customStyle="1" w:styleId="RAN1bullet2">
    <w:name w:val="RAN1 bullet2"/>
    <w:basedOn w:val="a0"/>
    <w:link w:val="RAN1bullet2Char"/>
    <w:qFormat/>
    <w:rsid w:val="008E2B7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E2B79"/>
    <w:rPr>
      <w:rFonts w:ascii="Times" w:eastAsia="Batang" w:hAnsi="Times"/>
      <w:lang w:val="en-US" w:eastAsia="en-US"/>
    </w:rPr>
  </w:style>
  <w:style w:type="paragraph" w:customStyle="1" w:styleId="RAN1bullet1">
    <w:name w:val="RAN1 bullet1"/>
    <w:basedOn w:val="a0"/>
    <w:link w:val="RAN1bullet1Char"/>
    <w:qFormat/>
    <w:rsid w:val="008E2B79"/>
    <w:pPr>
      <w:numPr>
        <w:numId w:val="12"/>
      </w:numPr>
      <w:spacing w:after="0"/>
    </w:pPr>
    <w:rPr>
      <w:rFonts w:ascii="Times" w:eastAsia="Batang" w:hAnsi="Times"/>
      <w:szCs w:val="24"/>
      <w:lang w:eastAsia="x-none"/>
    </w:rPr>
  </w:style>
  <w:style w:type="character" w:customStyle="1" w:styleId="RAN1bullet1Char">
    <w:name w:val="RAN1 bullet1 Char"/>
    <w:link w:val="RAN1bullet1"/>
    <w:rsid w:val="008E2B79"/>
    <w:rPr>
      <w:rFonts w:ascii="Times" w:eastAsia="Batang" w:hAnsi="Times"/>
      <w:szCs w:val="24"/>
      <w:lang w:val="en-GB" w:eastAsia="x-none"/>
    </w:rPr>
  </w:style>
  <w:style w:type="paragraph" w:customStyle="1" w:styleId="RAN1tdoc">
    <w:name w:val="RAN1 tdoc"/>
    <w:basedOn w:val="a0"/>
    <w:link w:val="RAN1tdocChar"/>
    <w:qFormat/>
    <w:rsid w:val="008E2B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2B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E2B79"/>
    <w:pPr>
      <w:numPr>
        <w:ilvl w:val="2"/>
        <w:numId w:val="13"/>
      </w:numPr>
    </w:pPr>
  </w:style>
  <w:style w:type="character" w:customStyle="1" w:styleId="RAN1bullet3Char">
    <w:name w:val="RAN1 bullet3 Char"/>
    <w:link w:val="RAN1bullet3"/>
    <w:uiPriority w:val="99"/>
    <w:qFormat/>
    <w:rsid w:val="008E2B79"/>
    <w:rPr>
      <w:rFonts w:ascii="Times" w:eastAsia="Batang" w:hAnsi="Times"/>
      <w:lang w:val="en-US" w:eastAsia="en-US"/>
    </w:rPr>
  </w:style>
  <w:style w:type="paragraph" w:customStyle="1" w:styleId="ZchnZchn">
    <w:name w:val="Zchn Zchn"/>
    <w:rsid w:val="008E2B7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E2B7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8E2B79"/>
    <w:rPr>
      <w:rFonts w:ascii="Times New Roman" w:eastAsia="宋体" w:hAnsi="Times New Roman"/>
      <w:b/>
      <w:lang w:val="en-GB" w:eastAsia="en-GB"/>
    </w:rPr>
  </w:style>
  <w:style w:type="paragraph" w:customStyle="1" w:styleId="onecomwebmail-msonormal">
    <w:name w:val="onecomwebmail-msonormal"/>
    <w:basedOn w:val="a0"/>
    <w:rsid w:val="008E2B79"/>
    <w:pPr>
      <w:spacing w:before="100" w:beforeAutospacing="1" w:after="100" w:afterAutospacing="1"/>
    </w:pPr>
    <w:rPr>
      <w:rFonts w:eastAsia="宋体"/>
      <w:sz w:val="24"/>
      <w:szCs w:val="24"/>
      <w:lang w:val="en-US"/>
    </w:rPr>
  </w:style>
  <w:style w:type="character" w:customStyle="1" w:styleId="bullet3Char">
    <w:name w:val="bullet3 Char"/>
    <w:link w:val="bullet3"/>
    <w:rsid w:val="008E2B7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2B7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2B79"/>
    <w:rPr>
      <w:rFonts w:ascii="Times New Roman" w:eastAsia="Malgun Gothic" w:hAnsi="Times New Roman" w:cs="Batang"/>
      <w:lang w:val="en-GB" w:eastAsia="en-US"/>
    </w:rPr>
  </w:style>
  <w:style w:type="paragraph" w:customStyle="1" w:styleId="tdoc">
    <w:name w:val="tdoc"/>
    <w:basedOn w:val="a0"/>
    <w:link w:val="tdocChar"/>
    <w:qFormat/>
    <w:rsid w:val="008E2B79"/>
    <w:pPr>
      <w:spacing w:after="0"/>
      <w:ind w:left="1440" w:hanging="1440"/>
    </w:pPr>
    <w:rPr>
      <w:rFonts w:ascii="Times" w:eastAsia="Batang" w:hAnsi="Times"/>
      <w:szCs w:val="24"/>
    </w:rPr>
  </w:style>
  <w:style w:type="character" w:customStyle="1" w:styleId="tdocChar">
    <w:name w:val="tdoc Char"/>
    <w:link w:val="tdoc"/>
    <w:rsid w:val="008E2B79"/>
    <w:rPr>
      <w:rFonts w:ascii="Times" w:eastAsia="Batang" w:hAnsi="Times"/>
      <w:szCs w:val="24"/>
      <w:lang w:val="en-GB" w:eastAsia="en-US"/>
    </w:rPr>
  </w:style>
  <w:style w:type="character" w:styleId="afc">
    <w:name w:val="Strong"/>
    <w:uiPriority w:val="22"/>
    <w:qFormat/>
    <w:rsid w:val="008E2B79"/>
    <w:rPr>
      <w:b/>
      <w:bCs/>
    </w:rPr>
  </w:style>
  <w:style w:type="paragraph" w:customStyle="1" w:styleId="maintext">
    <w:name w:val="main text"/>
    <w:basedOn w:val="a0"/>
    <w:link w:val="maintextChar"/>
    <w:qFormat/>
    <w:rsid w:val="008E2B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E2B79"/>
    <w:rPr>
      <w:rFonts w:ascii="Times New Roman" w:eastAsia="Malgun Gothic" w:hAnsi="Times New Roman"/>
      <w:lang w:val="en-GB" w:eastAsia="ko-KR"/>
    </w:rPr>
  </w:style>
  <w:style w:type="character" w:styleId="afd">
    <w:name w:val="Placeholder Text"/>
    <w:basedOn w:val="a1"/>
    <w:uiPriority w:val="99"/>
    <w:rsid w:val="008E2B79"/>
    <w:rPr>
      <w:color w:val="808080"/>
    </w:rPr>
  </w:style>
  <w:style w:type="paragraph" w:customStyle="1" w:styleId="CharChar1CharCharCharChar">
    <w:name w:val="Char Char1 Char Char Char Char"/>
    <w:semiHidden/>
    <w:rsid w:val="008E2B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8E2B79"/>
    <w:pPr>
      <w:widowControl w:val="0"/>
      <w:spacing w:after="0"/>
      <w:ind w:firstLine="420"/>
      <w:jc w:val="both"/>
    </w:pPr>
    <w:rPr>
      <w:kern w:val="2"/>
      <w:sz w:val="21"/>
      <w:lang w:val="en-US" w:eastAsia="zh-CN"/>
    </w:rPr>
  </w:style>
  <w:style w:type="paragraph" w:customStyle="1" w:styleId="aff">
    <w:name w:val="表格文字居左"/>
    <w:basedOn w:val="a0"/>
    <w:next w:val="a0"/>
    <w:rsid w:val="008E2B79"/>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8E2B7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8E2B79"/>
    <w:rPr>
      <w:rFonts w:ascii="Arial" w:eastAsia="等线" w:hAnsi="Arial"/>
      <w:vanish/>
      <w:sz w:val="16"/>
      <w:szCs w:val="16"/>
      <w:lang w:val="en-US" w:eastAsia="zh-CN"/>
    </w:rPr>
  </w:style>
  <w:style w:type="character" w:customStyle="1" w:styleId="hps">
    <w:name w:val="hps"/>
    <w:basedOn w:val="a1"/>
    <w:rsid w:val="008E2B79"/>
  </w:style>
  <w:style w:type="paragraph" w:customStyle="1" w:styleId="z-10">
    <w:name w:val="z-窗体底端1"/>
    <w:basedOn w:val="a0"/>
    <w:next w:val="a0"/>
    <w:hidden/>
    <w:uiPriority w:val="99"/>
    <w:unhideWhenUsed/>
    <w:rsid w:val="008E2B7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8E2B79"/>
    <w:rPr>
      <w:rFonts w:ascii="Arial" w:eastAsia="等线" w:hAnsi="Arial"/>
      <w:vanish/>
      <w:sz w:val="16"/>
      <w:szCs w:val="16"/>
      <w:lang w:val="en-US" w:eastAsia="zh-CN"/>
    </w:rPr>
  </w:style>
  <w:style w:type="paragraph" w:customStyle="1" w:styleId="tablecell0">
    <w:name w:val="tablecell"/>
    <w:basedOn w:val="a0"/>
    <w:qFormat/>
    <w:rsid w:val="008E2B79"/>
    <w:pPr>
      <w:autoSpaceDE w:val="0"/>
      <w:autoSpaceDN w:val="0"/>
      <w:adjustRightInd w:val="0"/>
      <w:snapToGrid w:val="0"/>
      <w:spacing w:before="40" w:after="40"/>
    </w:pPr>
    <w:rPr>
      <w:lang w:val="en-US"/>
    </w:rPr>
  </w:style>
  <w:style w:type="character" w:customStyle="1" w:styleId="shorttext">
    <w:name w:val="short_text"/>
    <w:basedOn w:val="a1"/>
    <w:rsid w:val="008E2B79"/>
  </w:style>
  <w:style w:type="paragraph" w:customStyle="1" w:styleId="tableheader">
    <w:name w:val="tableheader"/>
    <w:basedOn w:val="a0"/>
    <w:qFormat/>
    <w:rsid w:val="008E2B79"/>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8E2B79"/>
  </w:style>
  <w:style w:type="character" w:customStyle="1" w:styleId="keyword">
    <w:name w:val="keyword"/>
    <w:basedOn w:val="a1"/>
    <w:rsid w:val="008E2B79"/>
  </w:style>
  <w:style w:type="paragraph" w:customStyle="1" w:styleId="Test">
    <w:name w:val="Test"/>
    <w:basedOn w:val="a0"/>
    <w:rsid w:val="008E2B79"/>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8E2B79"/>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8E2B79"/>
    <w:rPr>
      <w:rFonts w:eastAsia="等线"/>
      <w:lang w:val="en-US" w:eastAsia="zh-CN"/>
    </w:rPr>
  </w:style>
  <w:style w:type="paragraph" w:customStyle="1" w:styleId="ordinary-output">
    <w:name w:val="ordinary-output"/>
    <w:basedOn w:val="a0"/>
    <w:rsid w:val="008E2B7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8E2B79"/>
  </w:style>
  <w:style w:type="paragraph" w:customStyle="1" w:styleId="3GPPNormalText">
    <w:name w:val="3GPP Normal Text"/>
    <w:basedOn w:val="af5"/>
    <w:link w:val="3GPPNormalTextChar"/>
    <w:qFormat/>
    <w:rsid w:val="008E2B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E2B79"/>
    <w:rPr>
      <w:rFonts w:ascii="Times New Roman" w:eastAsia="MS Mincho" w:hAnsi="Times New Roman"/>
      <w:sz w:val="22"/>
      <w:szCs w:val="24"/>
      <w:lang w:val="en-US" w:eastAsia="zh-CN"/>
    </w:rPr>
  </w:style>
  <w:style w:type="paragraph" w:styleId="3">
    <w:name w:val="List Number 3"/>
    <w:basedOn w:val="a0"/>
    <w:rsid w:val="008E2B79"/>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8E2B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E2B79"/>
    <w:rPr>
      <w:rFonts w:ascii="Times New Roman" w:eastAsia="宋体" w:hAnsi="Times New Roman"/>
      <w:lang w:val="en-GB" w:eastAsia="en-GB"/>
    </w:rPr>
  </w:style>
  <w:style w:type="paragraph" w:customStyle="1" w:styleId="15">
    <w:name w:val="副标题1"/>
    <w:basedOn w:val="a0"/>
    <w:next w:val="a0"/>
    <w:uiPriority w:val="11"/>
    <w:qFormat/>
    <w:rsid w:val="008E2B7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8E2B79"/>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8E2B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E2B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E2B79"/>
  </w:style>
  <w:style w:type="paragraph" w:styleId="aff2">
    <w:name w:val="Title"/>
    <w:aliases w:val="Heading 31"/>
    <w:basedOn w:val="a0"/>
    <w:link w:val="Chare"/>
    <w:qFormat/>
    <w:rsid w:val="008E2B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8E2B7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E2B79"/>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8E2B79"/>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8E2B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E2B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E2B79"/>
    <w:rPr>
      <w:rFonts w:eastAsia="宋体"/>
    </w:rPr>
  </w:style>
  <w:style w:type="paragraph" w:customStyle="1" w:styleId="berschrift2Head2A2">
    <w:name w:val="Überschrift 2.Head2A.2"/>
    <w:basedOn w:val="1"/>
    <w:next w:val="a0"/>
    <w:rsid w:val="008E2B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E2B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8E2B7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8E2B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E2B79"/>
    <w:pPr>
      <w:spacing w:before="360" w:after="0" w:line="240" w:lineRule="atLeast"/>
      <w:jc w:val="center"/>
    </w:pPr>
    <w:rPr>
      <w:rFonts w:eastAsia="MS Mincho"/>
      <w:lang w:val="en-US" w:eastAsia="ja-JP"/>
    </w:rPr>
  </w:style>
  <w:style w:type="paragraph" w:styleId="27">
    <w:name w:val="List Continue 2"/>
    <w:basedOn w:val="a0"/>
    <w:rsid w:val="008E2B79"/>
    <w:pPr>
      <w:ind w:leftChars="400" w:left="850"/>
    </w:pPr>
    <w:rPr>
      <w:rFonts w:eastAsia="MS Mincho"/>
      <w:lang w:eastAsia="ja-JP"/>
    </w:rPr>
  </w:style>
  <w:style w:type="paragraph" w:styleId="aff0">
    <w:name w:val="Body Text Indent"/>
    <w:basedOn w:val="a0"/>
    <w:link w:val="Char10"/>
    <w:semiHidden/>
    <w:unhideWhenUsed/>
    <w:rsid w:val="008E2B79"/>
    <w:pPr>
      <w:spacing w:after="120"/>
      <w:ind w:leftChars="200" w:left="420"/>
    </w:pPr>
  </w:style>
  <w:style w:type="character" w:customStyle="1" w:styleId="Char10">
    <w:name w:val="正文文本缩进 Char1"/>
    <w:basedOn w:val="a1"/>
    <w:link w:val="aff0"/>
    <w:semiHidden/>
    <w:rsid w:val="008E2B79"/>
    <w:rPr>
      <w:rFonts w:ascii="Times New Roman" w:hAnsi="Times New Roman"/>
      <w:lang w:val="en-GB" w:eastAsia="en-US"/>
    </w:rPr>
  </w:style>
  <w:style w:type="paragraph" w:styleId="28">
    <w:name w:val="Body Text First Indent 2"/>
    <w:basedOn w:val="aff0"/>
    <w:link w:val="2Char3"/>
    <w:rsid w:val="008E2B79"/>
    <w:pPr>
      <w:spacing w:after="180"/>
      <w:ind w:leftChars="400" w:left="851" w:firstLineChars="100" w:firstLine="210"/>
    </w:pPr>
    <w:rPr>
      <w:rFonts w:eastAsia="MS Mincho"/>
    </w:rPr>
  </w:style>
  <w:style w:type="character" w:customStyle="1" w:styleId="2Char3">
    <w:name w:val="正文首行缩进 2 Char"/>
    <w:basedOn w:val="Char10"/>
    <w:link w:val="28"/>
    <w:rsid w:val="008E2B79"/>
    <w:rPr>
      <w:rFonts w:ascii="Times New Roman" w:eastAsia="MS Mincho" w:hAnsi="Times New Roman"/>
      <w:lang w:val="en-GB" w:eastAsia="en-US"/>
    </w:rPr>
  </w:style>
  <w:style w:type="character" w:styleId="aff3">
    <w:name w:val="page number"/>
    <w:basedOn w:val="a1"/>
    <w:rsid w:val="008E2B79"/>
  </w:style>
  <w:style w:type="paragraph" w:customStyle="1" w:styleId="List1">
    <w:name w:val="List 1"/>
    <w:basedOn w:val="a0"/>
    <w:rsid w:val="008E2B79"/>
    <w:pPr>
      <w:spacing w:after="120"/>
      <w:ind w:left="568" w:hanging="284"/>
    </w:pPr>
    <w:rPr>
      <w:rFonts w:ascii="Arial" w:eastAsia="MS Mincho" w:hAnsi="Arial"/>
      <w:szCs w:val="22"/>
      <w:lang w:eastAsia="ja-JP"/>
    </w:rPr>
  </w:style>
  <w:style w:type="paragraph" w:customStyle="1" w:styleId="assocaitedwith">
    <w:name w:val="assocaited with"/>
    <w:basedOn w:val="a0"/>
    <w:rsid w:val="008E2B79"/>
    <w:pPr>
      <w:jc w:val="center"/>
    </w:pPr>
    <w:rPr>
      <w:rFonts w:eastAsia="MS Mincho"/>
      <w:lang w:eastAsia="ja-JP"/>
    </w:rPr>
  </w:style>
  <w:style w:type="paragraph" w:customStyle="1" w:styleId="Nor">
    <w:name w:val="Nor'"/>
    <w:basedOn w:val="assocaitedwith"/>
    <w:rsid w:val="008E2B79"/>
    <w:rPr>
      <w:b/>
    </w:rPr>
  </w:style>
  <w:style w:type="character" w:customStyle="1" w:styleId="NOChar">
    <w:name w:val="NO Char"/>
    <w:link w:val="NO"/>
    <w:rsid w:val="008E2B79"/>
    <w:rPr>
      <w:rFonts w:ascii="Times New Roman" w:hAnsi="Times New Roman"/>
      <w:lang w:val="en-GB" w:eastAsia="en-US"/>
    </w:rPr>
  </w:style>
  <w:style w:type="table" w:styleId="29">
    <w:name w:val="Table Classic 2"/>
    <w:basedOn w:val="a2"/>
    <w:rsid w:val="008E2B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8E2B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E2B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E2B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E2B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8E2B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2B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2B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2B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E2B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E2B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E2B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2B79"/>
    <w:pPr>
      <w:spacing w:after="220"/>
    </w:pPr>
    <w:rPr>
      <w:rFonts w:ascii="Arial" w:eastAsia="宋体" w:hAnsi="Arial"/>
      <w:sz w:val="22"/>
      <w:szCs w:val="24"/>
      <w:lang w:val="en-US"/>
    </w:rPr>
  </w:style>
  <w:style w:type="paragraph" w:customStyle="1" w:styleId="aff6">
    <w:name w:val="样式 正文"/>
    <w:basedOn w:val="a0"/>
    <w:link w:val="Charf"/>
    <w:rsid w:val="008E2B7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E2B79"/>
    <w:rPr>
      <w:rFonts w:ascii="Times New Roman" w:eastAsia="宋体" w:hAnsi="Times New Roman" w:cs="宋体"/>
      <w:kern w:val="2"/>
      <w:sz w:val="21"/>
      <w:lang w:val="en-US" w:eastAsia="zh-CN"/>
    </w:rPr>
  </w:style>
  <w:style w:type="paragraph" w:customStyle="1" w:styleId="aff7">
    <w:name w:val="公式"/>
    <w:basedOn w:val="a0"/>
    <w:rsid w:val="008E2B7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8E2B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E2B79"/>
    <w:rPr>
      <w:rFonts w:ascii="Times New Roman" w:eastAsia="MS Mincho" w:hAnsi="Times New Roman"/>
      <w:szCs w:val="24"/>
      <w:lang w:val="en-GB" w:eastAsia="en-US"/>
    </w:rPr>
  </w:style>
  <w:style w:type="paragraph" w:customStyle="1" w:styleId="Doc-title">
    <w:name w:val="Doc-title"/>
    <w:basedOn w:val="a0"/>
    <w:link w:val="Doc-titleChar"/>
    <w:qFormat/>
    <w:rsid w:val="008E2B79"/>
    <w:pPr>
      <w:spacing w:before="60" w:after="0"/>
      <w:ind w:left="1259" w:hanging="1259"/>
    </w:pPr>
    <w:rPr>
      <w:rFonts w:ascii="Arial" w:eastAsia="宋体" w:hAnsi="Arial" w:cs="Arial"/>
      <w:lang w:val="en-US" w:eastAsia="zh-CN"/>
    </w:rPr>
  </w:style>
  <w:style w:type="paragraph" w:customStyle="1" w:styleId="Figure">
    <w:name w:val="Figure"/>
    <w:basedOn w:val="a0"/>
    <w:next w:val="af3"/>
    <w:rsid w:val="008E2B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8E2B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E2B7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8E2B7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E2B7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E2B79"/>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8E2B79"/>
    <w:pPr>
      <w:numPr>
        <w:numId w:val="19"/>
      </w:numPr>
      <w:spacing w:after="0"/>
      <w:jc w:val="both"/>
    </w:pPr>
    <w:rPr>
      <w:rFonts w:eastAsia="MS Mincho"/>
    </w:rPr>
  </w:style>
  <w:style w:type="paragraph" w:customStyle="1" w:styleId="FigureCaption">
    <w:name w:val="Figure Caption"/>
    <w:aliases w:val="fc Char,Figure Caption Char"/>
    <w:basedOn w:val="a0"/>
    <w:rsid w:val="008E2B7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2B79"/>
    <w:pPr>
      <w:spacing w:before="120" w:after="120" w:line="240" w:lineRule="atLeast"/>
      <w:jc w:val="right"/>
    </w:pPr>
    <w:rPr>
      <w:sz w:val="22"/>
      <w:lang w:val="en-US"/>
    </w:rPr>
  </w:style>
  <w:style w:type="paragraph" w:customStyle="1" w:styleId="multifig">
    <w:name w:val="multifig"/>
    <w:basedOn w:val="a0"/>
    <w:rsid w:val="008E2B79"/>
    <w:pPr>
      <w:keepNext/>
      <w:tabs>
        <w:tab w:val="center" w:pos="2160"/>
        <w:tab w:val="center" w:pos="6480"/>
      </w:tabs>
      <w:spacing w:after="0" w:line="240" w:lineRule="atLeast"/>
    </w:pPr>
    <w:rPr>
      <w:sz w:val="24"/>
      <w:lang w:val="en-US"/>
    </w:rPr>
  </w:style>
  <w:style w:type="paragraph" w:customStyle="1" w:styleId="TableCaption">
    <w:name w:val="TableCaption"/>
    <w:basedOn w:val="a0"/>
    <w:rsid w:val="008E2B7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8E2B7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8E2B79"/>
    <w:pPr>
      <w:spacing w:before="120" w:after="0" w:line="240" w:lineRule="exact"/>
      <w:jc w:val="both"/>
    </w:pPr>
    <w:rPr>
      <w:rFonts w:eastAsia="MS Mincho"/>
      <w:lang w:val="en-US"/>
    </w:rPr>
  </w:style>
  <w:style w:type="character" w:customStyle="1" w:styleId="Style10ptCharChar">
    <w:name w:val="Style 10 pt Char Char"/>
    <w:rsid w:val="008E2B7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2B79"/>
    <w:pPr>
      <w:spacing w:before="60" w:after="60" w:line="240" w:lineRule="exact"/>
      <w:jc w:val="both"/>
    </w:pPr>
    <w:rPr>
      <w:rFonts w:eastAsia="MS Mincho"/>
      <w:b/>
      <w:lang w:val="en-US"/>
    </w:rPr>
  </w:style>
  <w:style w:type="character" w:customStyle="1" w:styleId="Style10ptBoldCharChar">
    <w:name w:val="Style 10 pt Bold Char Char"/>
    <w:rsid w:val="008E2B79"/>
    <w:rPr>
      <w:rFonts w:ascii="Arial" w:eastAsia="MS Mincho" w:hAnsi="Arial" w:cs="Arial"/>
      <w:b/>
      <w:color w:val="0000FF"/>
      <w:kern w:val="2"/>
      <w:lang w:val="en-US" w:eastAsia="en-US" w:bidi="ar-SA"/>
    </w:rPr>
  </w:style>
  <w:style w:type="paragraph" w:styleId="HTML">
    <w:name w:val="HTML Preformatted"/>
    <w:basedOn w:val="a0"/>
    <w:link w:val="HTMLChar"/>
    <w:rsid w:val="008E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E2B79"/>
    <w:rPr>
      <w:rFonts w:ascii="Courier New" w:eastAsia="Batang" w:hAnsi="Courier New" w:cs="Courier New"/>
      <w:lang w:val="en-US" w:eastAsia="ko-KR"/>
    </w:rPr>
  </w:style>
  <w:style w:type="paragraph" w:customStyle="1" w:styleId="Bullet0">
    <w:name w:val="Bullet"/>
    <w:basedOn w:val="a0"/>
    <w:rsid w:val="008E2B79"/>
    <w:pPr>
      <w:numPr>
        <w:numId w:val="18"/>
      </w:numPr>
      <w:spacing w:after="0"/>
    </w:pPr>
    <w:rPr>
      <w:sz w:val="24"/>
      <w:szCs w:val="24"/>
      <w:lang w:val="en-US"/>
    </w:rPr>
  </w:style>
  <w:style w:type="paragraph" w:customStyle="1" w:styleId="FigureCentered">
    <w:name w:val="FigureCentered"/>
    <w:basedOn w:val="a0"/>
    <w:next w:val="a0"/>
    <w:rsid w:val="008E2B79"/>
    <w:pPr>
      <w:keepNext/>
      <w:spacing w:before="60" w:after="60" w:line="240" w:lineRule="atLeast"/>
      <w:jc w:val="center"/>
    </w:pPr>
    <w:rPr>
      <w:sz w:val="24"/>
      <w:lang w:val="en-US"/>
    </w:rPr>
  </w:style>
  <w:style w:type="character" w:customStyle="1" w:styleId="Equation-NumberedChar">
    <w:name w:val="Equation-Numbered Char"/>
    <w:rsid w:val="008E2B79"/>
    <w:rPr>
      <w:rFonts w:ascii="Arial" w:eastAsia="宋体" w:hAnsi="Arial" w:cs="Arial"/>
      <w:color w:val="0000FF"/>
      <w:kern w:val="2"/>
      <w:sz w:val="22"/>
      <w:lang w:val="en-US" w:eastAsia="en-US" w:bidi="ar-SA"/>
    </w:rPr>
  </w:style>
  <w:style w:type="paragraph" w:customStyle="1" w:styleId="item">
    <w:name w:val="item"/>
    <w:basedOn w:val="a0"/>
    <w:rsid w:val="008E2B79"/>
    <w:pPr>
      <w:numPr>
        <w:numId w:val="20"/>
      </w:numPr>
      <w:spacing w:after="0"/>
      <w:jc w:val="both"/>
    </w:pPr>
    <w:rPr>
      <w:rFonts w:eastAsia="MS Mincho"/>
    </w:rPr>
  </w:style>
  <w:style w:type="paragraph" w:customStyle="1" w:styleId="PaperTableCell">
    <w:name w:val="PaperTableCell"/>
    <w:basedOn w:val="a0"/>
    <w:rsid w:val="008E2B79"/>
    <w:pPr>
      <w:spacing w:after="0"/>
      <w:jc w:val="both"/>
    </w:pPr>
    <w:rPr>
      <w:sz w:val="16"/>
      <w:szCs w:val="24"/>
      <w:lang w:val="en-US"/>
    </w:rPr>
  </w:style>
  <w:style w:type="character" w:styleId="aff8">
    <w:name w:val="line number"/>
    <w:rsid w:val="008E2B79"/>
    <w:rPr>
      <w:rFonts w:ascii="Arial" w:eastAsia="宋体" w:hAnsi="Arial" w:cs="Arial"/>
      <w:color w:val="0000FF"/>
      <w:kern w:val="2"/>
      <w:sz w:val="18"/>
      <w:lang w:val="en-US" w:eastAsia="zh-CN" w:bidi="ar-SA"/>
    </w:rPr>
  </w:style>
  <w:style w:type="paragraph" w:customStyle="1" w:styleId="figure0">
    <w:name w:val="figure"/>
    <w:basedOn w:val="a0"/>
    <w:rsid w:val="008E2B79"/>
    <w:pPr>
      <w:keepNext/>
      <w:keepLines/>
      <w:spacing w:before="60" w:after="60" w:line="240" w:lineRule="atLeast"/>
      <w:jc w:val="center"/>
    </w:pPr>
    <w:rPr>
      <w:lang w:val="en-US"/>
    </w:rPr>
  </w:style>
  <w:style w:type="character" w:customStyle="1" w:styleId="moz-txt-tag">
    <w:name w:val="moz-txt-tag"/>
    <w:rsid w:val="008E2B79"/>
    <w:rPr>
      <w:rFonts w:ascii="Arial" w:eastAsia="宋体" w:hAnsi="Arial" w:cs="Arial"/>
      <w:color w:val="0000FF"/>
      <w:kern w:val="2"/>
      <w:lang w:val="en-US" w:eastAsia="zh-CN" w:bidi="ar-SA"/>
    </w:rPr>
  </w:style>
  <w:style w:type="paragraph" w:customStyle="1" w:styleId="tac0">
    <w:name w:val="tac"/>
    <w:basedOn w:val="a0"/>
    <w:rsid w:val="008E2B79"/>
    <w:pPr>
      <w:keepNext/>
      <w:spacing w:after="0"/>
      <w:jc w:val="center"/>
    </w:pPr>
    <w:rPr>
      <w:rFonts w:ascii="Arial" w:eastAsia="Calibri" w:hAnsi="Arial" w:cs="Arial"/>
      <w:sz w:val="18"/>
      <w:szCs w:val="18"/>
      <w:lang w:val="en-US"/>
    </w:rPr>
  </w:style>
  <w:style w:type="paragraph" w:customStyle="1" w:styleId="th0">
    <w:name w:val="th"/>
    <w:basedOn w:val="a0"/>
    <w:rsid w:val="008E2B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E2B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8E2B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8E2B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8E2B79"/>
  </w:style>
  <w:style w:type="character" w:customStyle="1" w:styleId="def">
    <w:name w:val="def"/>
    <w:basedOn w:val="a1"/>
    <w:rsid w:val="008E2B79"/>
  </w:style>
  <w:style w:type="paragraph" w:customStyle="1" w:styleId="Normalwithindent">
    <w:name w:val="Normal with indent"/>
    <w:basedOn w:val="a0"/>
    <w:link w:val="NormalwithindentChar"/>
    <w:qFormat/>
    <w:rsid w:val="008E2B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2B79"/>
    <w:rPr>
      <w:rFonts w:ascii="Times New Roman" w:eastAsia="Malgun Gothic" w:hAnsi="Times New Roman"/>
      <w:lang w:val="en-GB" w:eastAsia="zh-CN"/>
    </w:rPr>
  </w:style>
  <w:style w:type="paragraph" w:styleId="aff9">
    <w:name w:val="No Spacing"/>
    <w:uiPriority w:val="1"/>
    <w:qFormat/>
    <w:rsid w:val="008E2B79"/>
    <w:rPr>
      <w:rFonts w:ascii="Calibri" w:eastAsia="宋体" w:hAnsi="Calibri"/>
      <w:sz w:val="22"/>
      <w:szCs w:val="22"/>
      <w:lang w:val="en-US" w:eastAsia="zh-CN"/>
    </w:rPr>
  </w:style>
  <w:style w:type="character" w:customStyle="1" w:styleId="high-light-bg4">
    <w:name w:val="high-light-bg4"/>
    <w:basedOn w:val="a1"/>
    <w:rsid w:val="008E2B79"/>
  </w:style>
  <w:style w:type="character" w:customStyle="1" w:styleId="TitleChar2">
    <w:name w:val="Title Char2"/>
    <w:basedOn w:val="a1"/>
    <w:uiPriority w:val="10"/>
    <w:locked/>
    <w:rsid w:val="008E2B7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8E2B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2B79"/>
    <w:pPr>
      <w:spacing w:before="100" w:after="100"/>
      <w:ind w:left="860"/>
    </w:pPr>
    <w:rPr>
      <w:rFonts w:ascii="Times" w:eastAsia="MS Gothic" w:hAnsi="Times"/>
      <w:sz w:val="24"/>
      <w:lang w:eastAsia="ja-JP"/>
    </w:rPr>
  </w:style>
  <w:style w:type="paragraph" w:customStyle="1" w:styleId="a">
    <w:name w:val="佐藤２"/>
    <w:basedOn w:val="a0"/>
    <w:rsid w:val="008E2B79"/>
    <w:pPr>
      <w:numPr>
        <w:numId w:val="21"/>
      </w:numPr>
    </w:pPr>
    <w:rPr>
      <w:rFonts w:eastAsia="MS Gothic"/>
      <w:sz w:val="24"/>
      <w:lang w:eastAsia="ja-JP"/>
    </w:rPr>
  </w:style>
  <w:style w:type="paragraph" w:customStyle="1" w:styleId="ListBulletLast">
    <w:name w:val="List Bullet Last"/>
    <w:aliases w:val="lbl"/>
    <w:basedOn w:val="a8"/>
    <w:next w:val="af5"/>
    <w:rsid w:val="008E2B79"/>
    <w:pPr>
      <w:spacing w:after="240"/>
      <w:ind w:left="714" w:hanging="357"/>
    </w:pPr>
    <w:rPr>
      <w:rFonts w:ascii="Arial" w:eastAsia="MS Gothic" w:hAnsi="Arial"/>
      <w:sz w:val="24"/>
      <w:lang w:eastAsia="ja-JP"/>
    </w:rPr>
  </w:style>
  <w:style w:type="paragraph" w:styleId="36">
    <w:name w:val="Body Text 3"/>
    <w:basedOn w:val="a0"/>
    <w:link w:val="3Char2"/>
    <w:rsid w:val="008E2B79"/>
    <w:pPr>
      <w:spacing w:after="0"/>
      <w:jc w:val="both"/>
    </w:pPr>
    <w:rPr>
      <w:rFonts w:eastAsia="MS Gothic"/>
      <w:sz w:val="24"/>
      <w:lang w:eastAsia="ja-JP"/>
    </w:rPr>
  </w:style>
  <w:style w:type="character" w:customStyle="1" w:styleId="3Char2">
    <w:name w:val="正文文本 3 Char"/>
    <w:basedOn w:val="a1"/>
    <w:link w:val="36"/>
    <w:rsid w:val="008E2B79"/>
    <w:rPr>
      <w:rFonts w:ascii="Times New Roman" w:eastAsia="MS Gothic" w:hAnsi="Times New Roman"/>
      <w:sz w:val="24"/>
      <w:lang w:val="en-GB" w:eastAsia="ja-JP"/>
    </w:rPr>
  </w:style>
  <w:style w:type="paragraph" w:customStyle="1" w:styleId="TableText1">
    <w:name w:val="Table_Text"/>
    <w:basedOn w:val="a0"/>
    <w:rsid w:val="008E2B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8E2B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E2B79"/>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E2B79"/>
    <w:rPr>
      <w:rFonts w:eastAsia="MS Gothic"/>
      <w:b/>
      <w:noProof w:val="0"/>
      <w:kern w:val="2"/>
      <w:sz w:val="24"/>
      <w:lang w:val="en-GB"/>
    </w:rPr>
  </w:style>
  <w:style w:type="paragraph" w:customStyle="1" w:styleId="Normal1CharChar">
    <w:name w:val="Normal1 Char Char"/>
    <w:rsid w:val="008E2B7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E2B7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2B7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2B7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2B7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E2B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E2B79"/>
    <w:rPr>
      <w:rFonts w:ascii="Times New Roman" w:eastAsia="MS Gothic" w:hAnsi="Times New Roman"/>
      <w:sz w:val="24"/>
      <w:lang w:val="en-GB" w:eastAsia="ja-JP"/>
    </w:rPr>
  </w:style>
  <w:style w:type="character" w:customStyle="1" w:styleId="Doc-titleChar">
    <w:name w:val="Doc-title Char"/>
    <w:link w:val="Doc-title"/>
    <w:rsid w:val="008E2B79"/>
    <w:rPr>
      <w:rFonts w:ascii="Arial" w:eastAsia="宋体" w:hAnsi="Arial" w:cs="Arial"/>
      <w:lang w:val="en-US" w:eastAsia="zh-CN"/>
    </w:rPr>
  </w:style>
  <w:style w:type="paragraph" w:customStyle="1" w:styleId="msonormal0">
    <w:name w:val="msonormal"/>
    <w:basedOn w:val="a0"/>
    <w:rsid w:val="008E2B7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2B7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2B7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2B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2B7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2B7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2B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2B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2B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2B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2B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2B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2B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2B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2B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2B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2B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2B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2B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2B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2B7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2B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2B7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2B7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2B7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2B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2B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2B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2B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2B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2B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2B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2B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2B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2B7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2B7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2B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2B7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2B7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2B7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2B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2B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2B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2B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2B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2B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E2B79"/>
    <w:rPr>
      <w:rFonts w:ascii="Arial" w:hAnsi="Arial"/>
      <w:vanish w:val="0"/>
      <w:color w:val="FF0000"/>
      <w:sz w:val="24"/>
    </w:rPr>
  </w:style>
  <w:style w:type="paragraph" w:customStyle="1" w:styleId="Bulletedo1">
    <w:name w:val="Bulleted o 1"/>
    <w:basedOn w:val="a0"/>
    <w:rsid w:val="008E2B7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E2B7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2B7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2B7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E2B7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2B79"/>
    <w:rPr>
      <w:rFonts w:ascii="Arial" w:hAnsi="Arial"/>
      <w:sz w:val="32"/>
      <w:lang w:val="en-GB" w:eastAsia="en-US"/>
    </w:rPr>
  </w:style>
  <w:style w:type="character" w:customStyle="1" w:styleId="CharChar3">
    <w:name w:val="Char Char3"/>
    <w:rsid w:val="008E2B79"/>
    <w:rPr>
      <w:rFonts w:ascii="Arial" w:hAnsi="Arial"/>
      <w:sz w:val="36"/>
      <w:lang w:val="en-GB" w:eastAsia="en-US" w:bidi="ar-SA"/>
    </w:rPr>
  </w:style>
  <w:style w:type="character" w:customStyle="1" w:styleId="CharChar2">
    <w:name w:val="Char Char2"/>
    <w:rsid w:val="008E2B79"/>
    <w:rPr>
      <w:rFonts w:ascii="Arial" w:hAnsi="Arial"/>
      <w:sz w:val="32"/>
      <w:lang w:val="en-GB" w:eastAsia="en-US" w:bidi="ar-SA"/>
    </w:rPr>
  </w:style>
  <w:style w:type="character" w:customStyle="1" w:styleId="CharChar1">
    <w:name w:val="Char Char1"/>
    <w:rsid w:val="008E2B79"/>
    <w:rPr>
      <w:rFonts w:ascii="Arial" w:hAnsi="Arial"/>
      <w:sz w:val="28"/>
      <w:lang w:val="en-GB" w:eastAsia="en-US" w:bidi="ar-SA"/>
    </w:rPr>
  </w:style>
  <w:style w:type="character" w:customStyle="1" w:styleId="CharChar">
    <w:name w:val="Char Char"/>
    <w:rsid w:val="008E2B79"/>
    <w:rPr>
      <w:rFonts w:ascii="Arial" w:hAnsi="Arial"/>
      <w:sz w:val="22"/>
      <w:lang w:val="en-GB" w:eastAsia="en-US" w:bidi="ar-SA"/>
    </w:rPr>
  </w:style>
  <w:style w:type="table" w:styleId="-60">
    <w:name w:val="Dark List Accent 6"/>
    <w:basedOn w:val="a2"/>
    <w:uiPriority w:val="70"/>
    <w:rsid w:val="008E2B7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E2B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E2B7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E2B7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2B7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2B79"/>
  </w:style>
  <w:style w:type="paragraph" w:customStyle="1" w:styleId="onecomwebmail-msolistparagraph">
    <w:name w:val="onecomwebmail-msolistparagraph"/>
    <w:basedOn w:val="a0"/>
    <w:rsid w:val="008E2B79"/>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2B79"/>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2B79"/>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2B79"/>
  </w:style>
  <w:style w:type="character" w:customStyle="1" w:styleId="onecomwebmail-size">
    <w:name w:val="onecomwebmail-size"/>
    <w:basedOn w:val="a1"/>
    <w:rsid w:val="008E2B79"/>
  </w:style>
  <w:style w:type="character" w:customStyle="1" w:styleId="B4Char">
    <w:name w:val="B4 Char"/>
    <w:link w:val="B4"/>
    <w:qFormat/>
    <w:rsid w:val="008E2B79"/>
    <w:rPr>
      <w:rFonts w:ascii="Times New Roman" w:hAnsi="Times New Roman"/>
      <w:lang w:val="en-GB" w:eastAsia="en-US"/>
    </w:rPr>
  </w:style>
  <w:style w:type="table" w:customStyle="1" w:styleId="TableGrid1">
    <w:name w:val="Table Grid1"/>
    <w:basedOn w:val="a2"/>
    <w:next w:val="af8"/>
    <w:uiPriority w:val="59"/>
    <w:rsid w:val="008E2B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E2B7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E2B79"/>
    <w:rPr>
      <w:rFonts w:ascii="Times New Roman" w:eastAsia="宋体" w:hAnsi="Times New Roman"/>
      <w:sz w:val="22"/>
      <w:lang w:val="en-US" w:eastAsia="zh-CN"/>
    </w:rPr>
  </w:style>
  <w:style w:type="paragraph" w:customStyle="1" w:styleId="Style1">
    <w:name w:val="Style1"/>
    <w:basedOn w:val="a0"/>
    <w:link w:val="Style1Char"/>
    <w:qFormat/>
    <w:rsid w:val="008E2B7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E2B79"/>
    <w:rPr>
      <w:rFonts w:ascii="Times New Roman" w:eastAsia="宋体" w:hAnsi="Times New Roman"/>
      <w:lang w:val="en-US" w:eastAsia="zh-CN"/>
    </w:rPr>
  </w:style>
  <w:style w:type="character" w:customStyle="1" w:styleId="fontstyle01">
    <w:name w:val="fontstyle01"/>
    <w:basedOn w:val="a1"/>
    <w:qFormat/>
    <w:rsid w:val="008E2B79"/>
    <w:rPr>
      <w:rFonts w:ascii="Times New Roman" w:hAnsi="Times New Roman" w:cs="Times New Roman" w:hint="default"/>
      <w:b w:val="0"/>
      <w:bCs w:val="0"/>
      <w:i/>
      <w:iCs/>
      <w:color w:val="000000"/>
      <w:sz w:val="20"/>
      <w:szCs w:val="20"/>
    </w:rPr>
  </w:style>
  <w:style w:type="paragraph" w:customStyle="1" w:styleId="xmsonormal">
    <w:name w:val="x_msonormal"/>
    <w:basedOn w:val="a0"/>
    <w:rsid w:val="008E2B79"/>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8E2B7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E2B7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E2B7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E2B79"/>
    <w:rPr>
      <w:rFonts w:ascii="Times New Roman" w:eastAsia="Malgun Gothic" w:hAnsi="Times New Roman" w:cs="Batang"/>
      <w:lang w:val="en-GB" w:eastAsia="en-US"/>
    </w:rPr>
  </w:style>
  <w:style w:type="paragraph" w:customStyle="1" w:styleId="LGTdoc1">
    <w:name w:val="LGTdoc_제목1"/>
    <w:basedOn w:val="a0"/>
    <w:rsid w:val="008E2B7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E2B79"/>
    <w:pPr>
      <w:spacing w:after="0"/>
    </w:pPr>
    <w:rPr>
      <w:rFonts w:ascii="Calibri" w:eastAsia="Calibri" w:hAnsi="Calibri" w:cs="Calibri"/>
      <w:sz w:val="22"/>
      <w:szCs w:val="22"/>
      <w:lang w:val="en-US"/>
    </w:rPr>
  </w:style>
  <w:style w:type="character" w:customStyle="1" w:styleId="B5Char">
    <w:name w:val="B5 Char"/>
    <w:link w:val="B5"/>
    <w:rsid w:val="008E2B79"/>
    <w:rPr>
      <w:rFonts w:ascii="Times New Roman" w:hAnsi="Times New Roman"/>
      <w:lang w:val="en-GB" w:eastAsia="en-US"/>
    </w:rPr>
  </w:style>
  <w:style w:type="paragraph" w:styleId="afe">
    <w:name w:val="Normal Indent"/>
    <w:basedOn w:val="a0"/>
    <w:semiHidden/>
    <w:unhideWhenUsed/>
    <w:rsid w:val="008E2B79"/>
    <w:pPr>
      <w:ind w:firstLineChars="200" w:firstLine="420"/>
    </w:pPr>
  </w:style>
  <w:style w:type="paragraph" w:styleId="z-">
    <w:name w:val="HTML Top of Form"/>
    <w:basedOn w:val="a0"/>
    <w:next w:val="a0"/>
    <w:link w:val="z-Char"/>
    <w:hidden/>
    <w:uiPriority w:val="99"/>
    <w:semiHidden/>
    <w:unhideWhenUsed/>
    <w:rsid w:val="008E2B7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8E2B79"/>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8E2B7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8E2B79"/>
    <w:rPr>
      <w:rFonts w:ascii="Arial" w:hAnsi="Arial" w:cs="Arial"/>
      <w:vanish/>
      <w:sz w:val="16"/>
      <w:szCs w:val="16"/>
      <w:lang w:val="en-GB" w:eastAsia="en-US"/>
    </w:rPr>
  </w:style>
  <w:style w:type="paragraph" w:styleId="aff1">
    <w:name w:val="Subtitle"/>
    <w:basedOn w:val="a0"/>
    <w:next w:val="a0"/>
    <w:link w:val="Chard"/>
    <w:uiPriority w:val="11"/>
    <w:qFormat/>
    <w:rsid w:val="008E2B7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8E2B79"/>
    <w:rPr>
      <w:rFonts w:asciiTheme="majorHAnsi" w:eastAsia="宋体" w:hAnsiTheme="majorHAnsi" w:cstheme="majorBidi"/>
      <w:b/>
      <w:bCs/>
      <w:kern w:val="28"/>
      <w:sz w:val="32"/>
      <w:szCs w:val="32"/>
      <w:lang w:val="en-GB" w:eastAsia="en-US"/>
    </w:rPr>
  </w:style>
  <w:style w:type="paragraph" w:customStyle="1" w:styleId="s">
    <w:name w:val="正文s"/>
    <w:basedOn w:val="a0"/>
    <w:qFormat/>
    <w:rsid w:val="008E2B79"/>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8E2B79"/>
  </w:style>
  <w:style w:type="paragraph" w:customStyle="1" w:styleId="TAJ">
    <w:name w:val="TAJ"/>
    <w:basedOn w:val="TH"/>
    <w:rsid w:val="008E2B79"/>
    <w:rPr>
      <w:rFonts w:eastAsia="宋体"/>
    </w:rPr>
  </w:style>
  <w:style w:type="paragraph" w:customStyle="1" w:styleId="Guidance">
    <w:name w:val="Guidance"/>
    <w:basedOn w:val="a0"/>
    <w:rsid w:val="008E2B79"/>
    <w:rPr>
      <w:rFonts w:eastAsia="宋体"/>
      <w:i/>
      <w:color w:val="0000FF"/>
    </w:rPr>
  </w:style>
  <w:style w:type="character" w:customStyle="1" w:styleId="B1Zchn">
    <w:name w:val="B1 Zchn"/>
    <w:link w:val="B1"/>
    <w:qFormat/>
    <w:rsid w:val="008E2B79"/>
    <w:rPr>
      <w:rFonts w:ascii="Times New Roman" w:hAnsi="Times New Roman"/>
      <w:lang w:val="en-GB" w:eastAsia="en-US"/>
    </w:rPr>
  </w:style>
  <w:style w:type="character" w:customStyle="1" w:styleId="B2Char">
    <w:name w:val="B2 Char"/>
    <w:link w:val="B2"/>
    <w:qFormat/>
    <w:rsid w:val="008E2B79"/>
    <w:rPr>
      <w:rFonts w:ascii="Times New Roman" w:hAnsi="Times New Roman"/>
      <w:lang w:val="en-GB" w:eastAsia="en-US"/>
    </w:rPr>
  </w:style>
  <w:style w:type="character" w:customStyle="1" w:styleId="B2Car">
    <w:name w:val="B2 Car"/>
    <w:rsid w:val="008E2B79"/>
    <w:rPr>
      <w:lang w:val="en-GB" w:eastAsia="en-US"/>
    </w:rPr>
  </w:style>
  <w:style w:type="character" w:customStyle="1" w:styleId="Char3">
    <w:name w:val="批注文字 Char"/>
    <w:link w:val="ad"/>
    <w:qFormat/>
    <w:rsid w:val="008E2B79"/>
    <w:rPr>
      <w:rFonts w:ascii="Times New Roman" w:hAnsi="Times New Roman"/>
      <w:lang w:val="en-GB" w:eastAsia="en-US"/>
    </w:rPr>
  </w:style>
  <w:style w:type="character" w:customStyle="1" w:styleId="Char5">
    <w:name w:val="批注主题 Char"/>
    <w:link w:val="af0"/>
    <w:uiPriority w:val="99"/>
    <w:rsid w:val="008E2B79"/>
    <w:rPr>
      <w:rFonts w:ascii="Times New Roman" w:hAnsi="Times New Roman"/>
      <w:b/>
      <w:bCs/>
      <w:lang w:val="en-GB" w:eastAsia="en-US"/>
    </w:rPr>
  </w:style>
  <w:style w:type="character" w:customStyle="1" w:styleId="Char4">
    <w:name w:val="批注框文本 Char"/>
    <w:link w:val="af"/>
    <w:uiPriority w:val="99"/>
    <w:rsid w:val="008E2B79"/>
    <w:rPr>
      <w:rFonts w:ascii="Tahoma" w:hAnsi="Tahoma" w:cs="Tahoma"/>
      <w:sz w:val="16"/>
      <w:szCs w:val="16"/>
      <w:lang w:val="en-GB" w:eastAsia="en-US"/>
    </w:rPr>
  </w:style>
  <w:style w:type="character" w:customStyle="1" w:styleId="TALChar">
    <w:name w:val="TAL Char"/>
    <w:link w:val="TAL"/>
    <w:rsid w:val="008E2B7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E2B79"/>
    <w:rPr>
      <w:rFonts w:ascii="Times New Roman" w:hAnsi="Times New Roman"/>
      <w:sz w:val="16"/>
      <w:lang w:val="en-GB" w:eastAsia="en-US"/>
    </w:rPr>
  </w:style>
  <w:style w:type="character" w:customStyle="1" w:styleId="B1Char1">
    <w:name w:val="B1 Char1"/>
    <w:qFormat/>
    <w:rsid w:val="008E2B79"/>
    <w:rPr>
      <w:rFonts w:eastAsia="Times New Roman"/>
    </w:rPr>
  </w:style>
  <w:style w:type="character" w:customStyle="1" w:styleId="THChar">
    <w:name w:val="TH Char"/>
    <w:link w:val="TH"/>
    <w:qFormat/>
    <w:rsid w:val="008E2B79"/>
    <w:rPr>
      <w:rFonts w:ascii="Arial" w:hAnsi="Arial"/>
      <w:b/>
      <w:lang w:val="en-GB" w:eastAsia="en-US"/>
    </w:rPr>
  </w:style>
  <w:style w:type="paragraph" w:styleId="af2">
    <w:name w:val="index heading"/>
    <w:basedOn w:val="a0"/>
    <w:next w:val="a0"/>
    <w:rsid w:val="008E2B7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E2B7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E2B7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E2B7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E2B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E2B7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E2B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E2B7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8E2B79"/>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E2B79"/>
    <w:rPr>
      <w:rFonts w:ascii="Tahoma" w:hAnsi="Tahoma" w:cs="Tahoma"/>
      <w:shd w:val="clear" w:color="auto" w:fill="000080"/>
      <w:lang w:val="en-GB" w:eastAsia="en-US"/>
    </w:rPr>
  </w:style>
  <w:style w:type="paragraph" w:styleId="af4">
    <w:name w:val="Plain Text"/>
    <w:basedOn w:val="a0"/>
    <w:link w:val="Char8"/>
    <w:uiPriority w:val="99"/>
    <w:rsid w:val="008E2B7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8E2B79"/>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E2B79"/>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8E2B79"/>
    <w:rPr>
      <w:rFonts w:ascii="Times New Roman" w:eastAsia="宋体" w:hAnsi="Times New Roman"/>
      <w:lang w:val="en-GB" w:eastAsia="en-GB"/>
    </w:rPr>
  </w:style>
  <w:style w:type="paragraph" w:styleId="25">
    <w:name w:val="Body Text 2"/>
    <w:basedOn w:val="a0"/>
    <w:link w:val="2Char1"/>
    <w:rsid w:val="008E2B7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E2B79"/>
    <w:rPr>
      <w:rFonts w:ascii="Times New Roman" w:eastAsia="宋体" w:hAnsi="Times New Roman"/>
      <w:kern w:val="2"/>
      <w:sz w:val="21"/>
      <w:lang w:val="x-none" w:eastAsia="x-none"/>
    </w:rPr>
  </w:style>
  <w:style w:type="paragraph" w:styleId="26">
    <w:name w:val="Body Text Indent 2"/>
    <w:basedOn w:val="a0"/>
    <w:link w:val="2Char2"/>
    <w:rsid w:val="008E2B7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E2B79"/>
    <w:rPr>
      <w:rFonts w:ascii="Times New Roman" w:eastAsia="宋体" w:hAnsi="Times New Roman"/>
      <w:kern w:val="2"/>
      <w:lang w:val="x-none" w:eastAsia="x-none"/>
    </w:rPr>
  </w:style>
  <w:style w:type="paragraph" w:styleId="34">
    <w:name w:val="Body Text Indent 3"/>
    <w:basedOn w:val="a0"/>
    <w:link w:val="3Char1"/>
    <w:rsid w:val="008E2B79"/>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E2B79"/>
    <w:rPr>
      <w:rFonts w:ascii="Times New Roman" w:eastAsia="宋体" w:hAnsi="Times New Roman"/>
      <w:lang w:val="en-US" w:eastAsia="ja-JP"/>
    </w:rPr>
  </w:style>
  <w:style w:type="paragraph" w:customStyle="1" w:styleId="numberedlist0">
    <w:name w:val="numbered list"/>
    <w:basedOn w:val="a8"/>
    <w:rsid w:val="008E2B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E2B79"/>
    <w:rPr>
      <w:rFonts w:ascii="Arial" w:eastAsia="MS Mincho" w:hAnsi="Arial"/>
      <w:lang w:val="en-GB" w:eastAsia="en-US"/>
    </w:rPr>
  </w:style>
  <w:style w:type="paragraph" w:customStyle="1" w:styleId="TabList">
    <w:name w:val="TabList"/>
    <w:basedOn w:val="a0"/>
    <w:rsid w:val="008E2B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E2B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E2B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E2B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E2B7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E2B7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E2B7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E2B79"/>
    <w:pPr>
      <w:widowControl/>
      <w:numPr>
        <w:numId w:val="1"/>
      </w:numPr>
      <w:spacing w:after="120"/>
    </w:pPr>
    <w:rPr>
      <w:rFonts w:eastAsia="MS Mincho"/>
      <w:lang w:val="en-US"/>
    </w:rPr>
  </w:style>
  <w:style w:type="paragraph" w:customStyle="1" w:styleId="textintend2">
    <w:name w:val="text intend 2"/>
    <w:basedOn w:val="text"/>
    <w:rsid w:val="008E2B79"/>
    <w:pPr>
      <w:widowControl/>
      <w:numPr>
        <w:numId w:val="2"/>
      </w:numPr>
      <w:spacing w:after="120"/>
    </w:pPr>
    <w:rPr>
      <w:rFonts w:eastAsia="MS Mincho"/>
      <w:lang w:val="en-US"/>
    </w:rPr>
  </w:style>
  <w:style w:type="paragraph" w:customStyle="1" w:styleId="textintend3">
    <w:name w:val="text intend 3"/>
    <w:basedOn w:val="text"/>
    <w:rsid w:val="008E2B79"/>
    <w:pPr>
      <w:widowControl/>
      <w:numPr>
        <w:numId w:val="3"/>
      </w:numPr>
      <w:spacing w:after="120"/>
    </w:pPr>
    <w:rPr>
      <w:rFonts w:eastAsia="MS Mincho"/>
      <w:lang w:val="en-US"/>
    </w:rPr>
  </w:style>
  <w:style w:type="paragraph" w:customStyle="1" w:styleId="normalpuce">
    <w:name w:val="normal puce"/>
    <w:basedOn w:val="a0"/>
    <w:rsid w:val="008E2B7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E2B7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8E2B79"/>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8E2B79"/>
    <w:rPr>
      <w:rFonts w:ascii="Times New Roman" w:eastAsia="宋体" w:hAnsi="Times New Roman"/>
      <w:lang w:val="en-GB" w:eastAsia="en-GB"/>
    </w:rPr>
  </w:style>
  <w:style w:type="paragraph" w:customStyle="1" w:styleId="Meetingcaption">
    <w:name w:val="Meeting caption"/>
    <w:basedOn w:val="a0"/>
    <w:rsid w:val="008E2B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E2B7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E2B7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E2B7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E2B7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E2B7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E2B79"/>
    <w:rPr>
      <w:i/>
      <w:color w:val="0000FF"/>
      <w:lang w:val="en-GB" w:eastAsia="ja-JP" w:bidi="ar-SA"/>
    </w:rPr>
  </w:style>
  <w:style w:type="paragraph" w:customStyle="1" w:styleId="CharCharCharChar">
    <w:name w:val="Char Char Char Char"/>
    <w:rsid w:val="008E2B7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E2B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8E2B79"/>
    <w:rPr>
      <w:i/>
      <w:iCs/>
    </w:rPr>
  </w:style>
  <w:style w:type="character" w:customStyle="1" w:styleId="h4CharChar">
    <w:name w:val="h4 Char Char"/>
    <w:rsid w:val="008E2B79"/>
    <w:rPr>
      <w:rFonts w:ascii="Arial" w:hAnsi="Arial"/>
      <w:sz w:val="24"/>
      <w:lang w:val="en-GB" w:eastAsia="ja-JP" w:bidi="ar-SA"/>
    </w:rPr>
  </w:style>
  <w:style w:type="table" w:styleId="af8">
    <w:name w:val="Table Grid"/>
    <w:basedOn w:val="a2"/>
    <w:uiPriority w:val="59"/>
    <w:qFormat/>
    <w:rsid w:val="008E2B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E2B7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E2B7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E2B79"/>
    <w:rPr>
      <w:rFonts w:ascii="Arial" w:hAnsi="Arial"/>
      <w:sz w:val="28"/>
      <w:lang w:val="en-GB" w:eastAsia="en-US"/>
    </w:rPr>
  </w:style>
  <w:style w:type="character" w:customStyle="1" w:styleId="CharChar5">
    <w:name w:val="Char Char5"/>
    <w:semiHidden/>
    <w:rsid w:val="008E2B7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E2B79"/>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E2B79"/>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E2B79"/>
    <w:rPr>
      <w:rFonts w:ascii="Arial" w:hAnsi="Arial"/>
      <w:sz w:val="24"/>
      <w:lang w:val="en-GB" w:eastAsia="en-US"/>
    </w:rPr>
  </w:style>
  <w:style w:type="character" w:customStyle="1" w:styleId="5Char">
    <w:name w:val="标题 5 Char"/>
    <w:aliases w:val="h5 Char,Heading5 Char,H5 Char"/>
    <w:link w:val="5"/>
    <w:rsid w:val="008E2B79"/>
    <w:rPr>
      <w:rFonts w:ascii="Arial" w:hAnsi="Arial"/>
      <w:sz w:val="22"/>
      <w:lang w:val="en-GB" w:eastAsia="en-US"/>
    </w:rPr>
  </w:style>
  <w:style w:type="character" w:customStyle="1" w:styleId="6Char">
    <w:name w:val="标题 6 Char"/>
    <w:link w:val="6"/>
    <w:uiPriority w:val="9"/>
    <w:rsid w:val="008E2B79"/>
    <w:rPr>
      <w:rFonts w:ascii="Arial" w:hAnsi="Arial"/>
      <w:lang w:val="en-GB" w:eastAsia="en-US"/>
    </w:rPr>
  </w:style>
  <w:style w:type="character" w:customStyle="1" w:styleId="7Char">
    <w:name w:val="标题 7 Char"/>
    <w:link w:val="7"/>
    <w:uiPriority w:val="9"/>
    <w:rsid w:val="008E2B79"/>
    <w:rPr>
      <w:rFonts w:ascii="Arial" w:hAnsi="Arial"/>
      <w:lang w:val="en-GB" w:eastAsia="en-US"/>
    </w:rPr>
  </w:style>
  <w:style w:type="character" w:customStyle="1" w:styleId="8Char">
    <w:name w:val="标题 8 Char"/>
    <w:aliases w:val="Table Heading Char"/>
    <w:link w:val="8"/>
    <w:rsid w:val="008E2B79"/>
    <w:rPr>
      <w:rFonts w:ascii="Arial" w:hAnsi="Arial"/>
      <w:sz w:val="36"/>
      <w:lang w:val="en-GB" w:eastAsia="en-US"/>
    </w:rPr>
  </w:style>
  <w:style w:type="character" w:customStyle="1" w:styleId="9Char">
    <w:name w:val="标题 9 Char"/>
    <w:aliases w:val="Figure Heading Char,FH Char"/>
    <w:link w:val="9"/>
    <w:uiPriority w:val="9"/>
    <w:rsid w:val="008E2B79"/>
    <w:rPr>
      <w:rFonts w:ascii="Arial" w:hAnsi="Arial"/>
      <w:sz w:val="36"/>
      <w:lang w:val="en-GB" w:eastAsia="en-US"/>
    </w:rPr>
  </w:style>
  <w:style w:type="character" w:customStyle="1" w:styleId="Char1">
    <w:name w:val="列表 Char"/>
    <w:link w:val="a9"/>
    <w:rsid w:val="008E2B7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2B79"/>
    <w:rPr>
      <w:rFonts w:ascii="Arial" w:hAnsi="Arial"/>
      <w:b/>
      <w:noProof/>
      <w:sz w:val="18"/>
      <w:lang w:val="en-GB" w:eastAsia="en-US"/>
    </w:rPr>
  </w:style>
  <w:style w:type="character" w:customStyle="1" w:styleId="PLChar">
    <w:name w:val="PL Char"/>
    <w:link w:val="PL"/>
    <w:qFormat/>
    <w:locked/>
    <w:rsid w:val="008E2B79"/>
    <w:rPr>
      <w:rFonts w:ascii="Courier New" w:hAnsi="Courier New"/>
      <w:noProof/>
      <w:sz w:val="16"/>
      <w:lang w:val="en-GB" w:eastAsia="en-US"/>
    </w:rPr>
  </w:style>
  <w:style w:type="character" w:customStyle="1" w:styleId="2Char0">
    <w:name w:val="列表 2 Char"/>
    <w:link w:val="24"/>
    <w:rsid w:val="008E2B79"/>
    <w:rPr>
      <w:rFonts w:ascii="Times New Roman" w:hAnsi="Times New Roman"/>
      <w:lang w:val="en-GB" w:eastAsia="en-US"/>
    </w:rPr>
  </w:style>
  <w:style w:type="character" w:customStyle="1" w:styleId="3Char0">
    <w:name w:val="列表 3 Char"/>
    <w:link w:val="33"/>
    <w:rsid w:val="008E2B79"/>
    <w:rPr>
      <w:rFonts w:ascii="Times New Roman" w:hAnsi="Times New Roman"/>
      <w:lang w:val="en-GB" w:eastAsia="en-US"/>
    </w:rPr>
  </w:style>
  <w:style w:type="character" w:customStyle="1" w:styleId="B3Char">
    <w:name w:val="B3 Char"/>
    <w:link w:val="B3"/>
    <w:qFormat/>
    <w:rsid w:val="008E2B79"/>
    <w:rPr>
      <w:rFonts w:ascii="Times New Roman" w:hAnsi="Times New Roman"/>
      <w:lang w:val="en-GB" w:eastAsia="en-US"/>
    </w:rPr>
  </w:style>
  <w:style w:type="character" w:customStyle="1" w:styleId="Char2">
    <w:name w:val="页脚 Char"/>
    <w:link w:val="aa"/>
    <w:uiPriority w:val="99"/>
    <w:rsid w:val="008E2B79"/>
    <w:rPr>
      <w:rFonts w:ascii="Arial" w:hAnsi="Arial"/>
      <w:b/>
      <w:i/>
      <w:noProof/>
      <w:sz w:val="18"/>
      <w:lang w:val="en-GB" w:eastAsia="en-US"/>
    </w:rPr>
  </w:style>
  <w:style w:type="paragraph" w:customStyle="1" w:styleId="CharChar3CharCharCharCharCharChar">
    <w:name w:val="Char Char3 Char Char Char Char Char Char"/>
    <w:semiHidden/>
    <w:rsid w:val="008E2B7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E2B7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E2B7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E2B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E2B79"/>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8E2B79"/>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8E2B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2B7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E2B79"/>
    <w:rPr>
      <w:rFonts w:ascii="Arial" w:hAnsi="Arial"/>
      <w:sz w:val="18"/>
      <w:lang w:val="en-GB" w:eastAsia="en-US"/>
    </w:rPr>
  </w:style>
  <w:style w:type="paragraph" w:customStyle="1" w:styleId="TableCell">
    <w:name w:val="Table Cell"/>
    <w:basedOn w:val="TAC"/>
    <w:link w:val="TableCellChar"/>
    <w:qFormat/>
    <w:rsid w:val="008E2B79"/>
    <w:pPr>
      <w:overflowPunct w:val="0"/>
      <w:autoSpaceDE w:val="0"/>
      <w:autoSpaceDN w:val="0"/>
      <w:adjustRightInd w:val="0"/>
    </w:pPr>
    <w:rPr>
      <w:rFonts w:eastAsia="宋体"/>
      <w:lang w:eastAsia="zh-CN"/>
    </w:rPr>
  </w:style>
  <w:style w:type="character" w:customStyle="1" w:styleId="TableCellChar">
    <w:name w:val="Table Cell Char"/>
    <w:link w:val="TableCell"/>
    <w:rsid w:val="008E2B79"/>
    <w:rPr>
      <w:rFonts w:ascii="Arial" w:eastAsia="宋体" w:hAnsi="Arial"/>
      <w:sz w:val="18"/>
      <w:lang w:val="en-GB" w:eastAsia="zh-CN"/>
    </w:rPr>
  </w:style>
  <w:style w:type="character" w:customStyle="1" w:styleId="TAHCar">
    <w:name w:val="TAH Car"/>
    <w:link w:val="TAH"/>
    <w:qFormat/>
    <w:rsid w:val="008E2B79"/>
    <w:rPr>
      <w:rFonts w:ascii="Arial" w:hAnsi="Arial"/>
      <w:b/>
      <w:sz w:val="18"/>
      <w:lang w:val="en-GB" w:eastAsia="en-US"/>
    </w:rPr>
  </w:style>
  <w:style w:type="character" w:customStyle="1" w:styleId="B11">
    <w:name w:val="B1 (文字)"/>
    <w:uiPriority w:val="99"/>
    <w:qFormat/>
    <w:locked/>
    <w:rsid w:val="008E2B79"/>
    <w:rPr>
      <w:rFonts w:ascii="Times New Roman" w:hAnsi="Times New Roman"/>
      <w:lang w:val="en-GB" w:eastAsia="en-US"/>
    </w:rPr>
  </w:style>
  <w:style w:type="character" w:customStyle="1" w:styleId="TALCar">
    <w:name w:val="TAL Car"/>
    <w:qFormat/>
    <w:rsid w:val="008E2B79"/>
    <w:rPr>
      <w:rFonts w:ascii="Arial" w:hAnsi="Arial"/>
      <w:sz w:val="18"/>
      <w:lang w:eastAsia="en-US"/>
    </w:rPr>
  </w:style>
  <w:style w:type="character" w:customStyle="1" w:styleId="B1Char">
    <w:name w:val="B1 Char"/>
    <w:rsid w:val="008E2B79"/>
    <w:rPr>
      <w:rFonts w:ascii="Times New Roman" w:hAnsi="Times New Roman"/>
      <w:lang w:val="en-GB" w:eastAsia="en-US"/>
    </w:rPr>
  </w:style>
  <w:style w:type="paragraph" w:customStyle="1" w:styleId="MTDisplayEquation">
    <w:name w:val="MTDisplayEquation"/>
    <w:basedOn w:val="a0"/>
    <w:next w:val="a0"/>
    <w:link w:val="MTDisplayEquationChar"/>
    <w:rsid w:val="008E2B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2B79"/>
    <w:rPr>
      <w:rFonts w:ascii="Times New Roman" w:eastAsia="Calibri" w:hAnsi="Times New Roman"/>
      <w:szCs w:val="22"/>
      <w:lang w:val="x-none" w:eastAsia="x-none"/>
    </w:rPr>
  </w:style>
  <w:style w:type="paragraph" w:customStyle="1" w:styleId="Doc-text2">
    <w:name w:val="Doc-text2"/>
    <w:basedOn w:val="a0"/>
    <w:link w:val="Doc-text2Char"/>
    <w:qFormat/>
    <w:rsid w:val="008E2B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2B79"/>
    <w:rPr>
      <w:rFonts w:ascii="Arial" w:eastAsia="MS Mincho" w:hAnsi="Arial"/>
      <w:szCs w:val="24"/>
      <w:lang w:val="en-GB" w:eastAsia="en-GB"/>
    </w:rPr>
  </w:style>
  <w:style w:type="paragraph" w:customStyle="1" w:styleId="Default">
    <w:name w:val="Default"/>
    <w:rsid w:val="008E2B79"/>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8E2B7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8E2B79"/>
    <w:rPr>
      <w:rFonts w:ascii="Calibri" w:eastAsia="Calibri" w:hAnsi="Calibri"/>
      <w:sz w:val="22"/>
      <w:szCs w:val="22"/>
      <w:lang w:val="x-none" w:eastAsia="en-US"/>
    </w:rPr>
  </w:style>
  <w:style w:type="character" w:customStyle="1" w:styleId="textChar">
    <w:name w:val="text Char"/>
    <w:link w:val="text"/>
    <w:rsid w:val="008E2B79"/>
    <w:rPr>
      <w:rFonts w:ascii="Times New Roman" w:eastAsia="宋体" w:hAnsi="Times New Roman"/>
      <w:sz w:val="24"/>
      <w:lang w:val="en-AU" w:eastAsia="en-GB"/>
    </w:rPr>
  </w:style>
  <w:style w:type="paragraph" w:customStyle="1" w:styleId="bullet1">
    <w:name w:val="bullet1"/>
    <w:basedOn w:val="text"/>
    <w:link w:val="bullet1Char"/>
    <w:qFormat/>
    <w:rsid w:val="008E2B7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E2B7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E2B79"/>
    <w:rPr>
      <w:rFonts w:ascii="Calibri" w:eastAsia="宋体" w:hAnsi="Calibri"/>
      <w:kern w:val="2"/>
      <w:sz w:val="24"/>
      <w:szCs w:val="24"/>
      <w:lang w:val="en-GB" w:eastAsia="zh-CN"/>
    </w:rPr>
  </w:style>
  <w:style w:type="paragraph" w:customStyle="1" w:styleId="bullet3">
    <w:name w:val="bullet3"/>
    <w:basedOn w:val="text"/>
    <w:link w:val="bullet3Char"/>
    <w:qFormat/>
    <w:rsid w:val="008E2B7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E2B79"/>
    <w:rPr>
      <w:rFonts w:ascii="Times" w:eastAsia="宋体" w:hAnsi="Times"/>
      <w:kern w:val="2"/>
      <w:sz w:val="24"/>
      <w:szCs w:val="24"/>
      <w:lang w:val="en-GB" w:eastAsia="zh-CN"/>
    </w:rPr>
  </w:style>
  <w:style w:type="paragraph" w:customStyle="1" w:styleId="bullet4">
    <w:name w:val="bullet4"/>
    <w:basedOn w:val="text"/>
    <w:qFormat/>
    <w:rsid w:val="008E2B7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E2B7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E2B79"/>
    <w:pPr>
      <w:spacing w:before="40" w:after="0"/>
    </w:pPr>
    <w:rPr>
      <w:rFonts w:ascii="Arial" w:eastAsia="MS Mincho" w:hAnsi="Arial"/>
      <w:i/>
      <w:sz w:val="18"/>
      <w:szCs w:val="24"/>
      <w:lang w:eastAsia="en-GB"/>
    </w:rPr>
  </w:style>
  <w:style w:type="character" w:customStyle="1" w:styleId="CommentsChar">
    <w:name w:val="Comments Char"/>
    <w:link w:val="Comments"/>
    <w:rsid w:val="008E2B79"/>
    <w:rPr>
      <w:rFonts w:ascii="Arial" w:eastAsia="MS Mincho" w:hAnsi="Arial"/>
      <w:i/>
      <w:sz w:val="18"/>
      <w:szCs w:val="24"/>
      <w:lang w:val="en-GB" w:eastAsia="en-GB"/>
    </w:rPr>
  </w:style>
  <w:style w:type="paragraph" w:customStyle="1" w:styleId="bullet">
    <w:name w:val="bullet"/>
    <w:basedOn w:val="af9"/>
    <w:link w:val="bulletChar"/>
    <w:qFormat/>
    <w:rsid w:val="008E2B7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E2B79"/>
    <w:rPr>
      <w:rFonts w:ascii="Times New Roman" w:eastAsia="Times New Roman" w:hAnsi="Times New Roman"/>
      <w:szCs w:val="24"/>
      <w:lang w:val="x-none" w:eastAsia="x-none"/>
    </w:rPr>
  </w:style>
  <w:style w:type="paragraph" w:customStyle="1" w:styleId="Proposal">
    <w:name w:val="Proposal"/>
    <w:basedOn w:val="a0"/>
    <w:link w:val="ProposalChar"/>
    <w:qFormat/>
    <w:rsid w:val="008E2B7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E2B79"/>
    <w:rPr>
      <w:rFonts w:ascii="Times New Roman" w:eastAsia="宋体" w:hAnsi="Times New Roman"/>
      <w:b/>
      <w:bCs/>
      <w:lang w:val="en-GB" w:eastAsia="zh-CN"/>
    </w:rPr>
  </w:style>
  <w:style w:type="character" w:customStyle="1" w:styleId="colour">
    <w:name w:val="colour"/>
    <w:basedOn w:val="a1"/>
    <w:rsid w:val="008E2B79"/>
  </w:style>
  <w:style w:type="character" w:customStyle="1" w:styleId="TFZchn">
    <w:name w:val="TF Zchn"/>
    <w:link w:val="TF"/>
    <w:locked/>
    <w:rsid w:val="008E2B79"/>
    <w:rPr>
      <w:rFonts w:ascii="Arial" w:hAnsi="Arial"/>
      <w:b/>
      <w:lang w:val="en-GB" w:eastAsia="en-US"/>
    </w:rPr>
  </w:style>
  <w:style w:type="paragraph" w:customStyle="1" w:styleId="RAN1bullet2">
    <w:name w:val="RAN1 bullet2"/>
    <w:basedOn w:val="a0"/>
    <w:link w:val="RAN1bullet2Char"/>
    <w:qFormat/>
    <w:rsid w:val="008E2B7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E2B79"/>
    <w:rPr>
      <w:rFonts w:ascii="Times" w:eastAsia="Batang" w:hAnsi="Times"/>
      <w:lang w:val="en-US" w:eastAsia="en-US"/>
    </w:rPr>
  </w:style>
  <w:style w:type="paragraph" w:customStyle="1" w:styleId="RAN1bullet1">
    <w:name w:val="RAN1 bullet1"/>
    <w:basedOn w:val="a0"/>
    <w:link w:val="RAN1bullet1Char"/>
    <w:qFormat/>
    <w:rsid w:val="008E2B79"/>
    <w:pPr>
      <w:numPr>
        <w:numId w:val="12"/>
      </w:numPr>
      <w:spacing w:after="0"/>
    </w:pPr>
    <w:rPr>
      <w:rFonts w:ascii="Times" w:eastAsia="Batang" w:hAnsi="Times"/>
      <w:szCs w:val="24"/>
      <w:lang w:eastAsia="x-none"/>
    </w:rPr>
  </w:style>
  <w:style w:type="character" w:customStyle="1" w:styleId="RAN1bullet1Char">
    <w:name w:val="RAN1 bullet1 Char"/>
    <w:link w:val="RAN1bullet1"/>
    <w:rsid w:val="008E2B79"/>
    <w:rPr>
      <w:rFonts w:ascii="Times" w:eastAsia="Batang" w:hAnsi="Times"/>
      <w:szCs w:val="24"/>
      <w:lang w:val="en-GB" w:eastAsia="x-none"/>
    </w:rPr>
  </w:style>
  <w:style w:type="paragraph" w:customStyle="1" w:styleId="RAN1tdoc">
    <w:name w:val="RAN1 tdoc"/>
    <w:basedOn w:val="a0"/>
    <w:link w:val="RAN1tdocChar"/>
    <w:qFormat/>
    <w:rsid w:val="008E2B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2B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E2B79"/>
    <w:pPr>
      <w:numPr>
        <w:ilvl w:val="2"/>
        <w:numId w:val="13"/>
      </w:numPr>
    </w:pPr>
  </w:style>
  <w:style w:type="character" w:customStyle="1" w:styleId="RAN1bullet3Char">
    <w:name w:val="RAN1 bullet3 Char"/>
    <w:link w:val="RAN1bullet3"/>
    <w:uiPriority w:val="99"/>
    <w:qFormat/>
    <w:rsid w:val="008E2B79"/>
    <w:rPr>
      <w:rFonts w:ascii="Times" w:eastAsia="Batang" w:hAnsi="Times"/>
      <w:lang w:val="en-US" w:eastAsia="en-US"/>
    </w:rPr>
  </w:style>
  <w:style w:type="paragraph" w:customStyle="1" w:styleId="ZchnZchn">
    <w:name w:val="Zchn Zchn"/>
    <w:rsid w:val="008E2B7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E2B7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8E2B79"/>
    <w:rPr>
      <w:rFonts w:ascii="Times New Roman" w:eastAsia="宋体" w:hAnsi="Times New Roman"/>
      <w:b/>
      <w:lang w:val="en-GB" w:eastAsia="en-GB"/>
    </w:rPr>
  </w:style>
  <w:style w:type="paragraph" w:customStyle="1" w:styleId="onecomwebmail-msonormal">
    <w:name w:val="onecomwebmail-msonormal"/>
    <w:basedOn w:val="a0"/>
    <w:rsid w:val="008E2B79"/>
    <w:pPr>
      <w:spacing w:before="100" w:beforeAutospacing="1" w:after="100" w:afterAutospacing="1"/>
    </w:pPr>
    <w:rPr>
      <w:rFonts w:eastAsia="宋体"/>
      <w:sz w:val="24"/>
      <w:szCs w:val="24"/>
      <w:lang w:val="en-US"/>
    </w:rPr>
  </w:style>
  <w:style w:type="character" w:customStyle="1" w:styleId="bullet3Char">
    <w:name w:val="bullet3 Char"/>
    <w:link w:val="bullet3"/>
    <w:rsid w:val="008E2B7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2B7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2B79"/>
    <w:rPr>
      <w:rFonts w:ascii="Times New Roman" w:eastAsia="Malgun Gothic" w:hAnsi="Times New Roman" w:cs="Batang"/>
      <w:lang w:val="en-GB" w:eastAsia="en-US"/>
    </w:rPr>
  </w:style>
  <w:style w:type="paragraph" w:customStyle="1" w:styleId="tdoc">
    <w:name w:val="tdoc"/>
    <w:basedOn w:val="a0"/>
    <w:link w:val="tdocChar"/>
    <w:qFormat/>
    <w:rsid w:val="008E2B79"/>
    <w:pPr>
      <w:spacing w:after="0"/>
      <w:ind w:left="1440" w:hanging="1440"/>
    </w:pPr>
    <w:rPr>
      <w:rFonts w:ascii="Times" w:eastAsia="Batang" w:hAnsi="Times"/>
      <w:szCs w:val="24"/>
    </w:rPr>
  </w:style>
  <w:style w:type="character" w:customStyle="1" w:styleId="tdocChar">
    <w:name w:val="tdoc Char"/>
    <w:link w:val="tdoc"/>
    <w:rsid w:val="008E2B79"/>
    <w:rPr>
      <w:rFonts w:ascii="Times" w:eastAsia="Batang" w:hAnsi="Times"/>
      <w:szCs w:val="24"/>
      <w:lang w:val="en-GB" w:eastAsia="en-US"/>
    </w:rPr>
  </w:style>
  <w:style w:type="character" w:styleId="afc">
    <w:name w:val="Strong"/>
    <w:uiPriority w:val="22"/>
    <w:qFormat/>
    <w:rsid w:val="008E2B79"/>
    <w:rPr>
      <w:b/>
      <w:bCs/>
    </w:rPr>
  </w:style>
  <w:style w:type="paragraph" w:customStyle="1" w:styleId="maintext">
    <w:name w:val="main text"/>
    <w:basedOn w:val="a0"/>
    <w:link w:val="maintextChar"/>
    <w:qFormat/>
    <w:rsid w:val="008E2B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E2B79"/>
    <w:rPr>
      <w:rFonts w:ascii="Times New Roman" w:eastAsia="Malgun Gothic" w:hAnsi="Times New Roman"/>
      <w:lang w:val="en-GB" w:eastAsia="ko-KR"/>
    </w:rPr>
  </w:style>
  <w:style w:type="character" w:styleId="afd">
    <w:name w:val="Placeholder Text"/>
    <w:basedOn w:val="a1"/>
    <w:uiPriority w:val="99"/>
    <w:rsid w:val="008E2B79"/>
    <w:rPr>
      <w:color w:val="808080"/>
    </w:rPr>
  </w:style>
  <w:style w:type="paragraph" w:customStyle="1" w:styleId="CharChar1CharCharCharChar">
    <w:name w:val="Char Char1 Char Char Char Char"/>
    <w:semiHidden/>
    <w:rsid w:val="008E2B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8E2B79"/>
    <w:pPr>
      <w:widowControl w:val="0"/>
      <w:spacing w:after="0"/>
      <w:ind w:firstLine="420"/>
      <w:jc w:val="both"/>
    </w:pPr>
    <w:rPr>
      <w:kern w:val="2"/>
      <w:sz w:val="21"/>
      <w:lang w:val="en-US" w:eastAsia="zh-CN"/>
    </w:rPr>
  </w:style>
  <w:style w:type="paragraph" w:customStyle="1" w:styleId="aff">
    <w:name w:val="表格文字居左"/>
    <w:basedOn w:val="a0"/>
    <w:next w:val="a0"/>
    <w:rsid w:val="008E2B79"/>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8E2B7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8E2B79"/>
    <w:rPr>
      <w:rFonts w:ascii="Arial" w:eastAsia="等线" w:hAnsi="Arial"/>
      <w:vanish/>
      <w:sz w:val="16"/>
      <w:szCs w:val="16"/>
      <w:lang w:val="en-US" w:eastAsia="zh-CN"/>
    </w:rPr>
  </w:style>
  <w:style w:type="character" w:customStyle="1" w:styleId="hps">
    <w:name w:val="hps"/>
    <w:basedOn w:val="a1"/>
    <w:rsid w:val="008E2B79"/>
  </w:style>
  <w:style w:type="paragraph" w:customStyle="1" w:styleId="z-10">
    <w:name w:val="z-窗体底端1"/>
    <w:basedOn w:val="a0"/>
    <w:next w:val="a0"/>
    <w:hidden/>
    <w:uiPriority w:val="99"/>
    <w:unhideWhenUsed/>
    <w:rsid w:val="008E2B7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8E2B79"/>
    <w:rPr>
      <w:rFonts w:ascii="Arial" w:eastAsia="等线" w:hAnsi="Arial"/>
      <w:vanish/>
      <w:sz w:val="16"/>
      <w:szCs w:val="16"/>
      <w:lang w:val="en-US" w:eastAsia="zh-CN"/>
    </w:rPr>
  </w:style>
  <w:style w:type="paragraph" w:customStyle="1" w:styleId="tablecell0">
    <w:name w:val="tablecell"/>
    <w:basedOn w:val="a0"/>
    <w:qFormat/>
    <w:rsid w:val="008E2B79"/>
    <w:pPr>
      <w:autoSpaceDE w:val="0"/>
      <w:autoSpaceDN w:val="0"/>
      <w:adjustRightInd w:val="0"/>
      <w:snapToGrid w:val="0"/>
      <w:spacing w:before="40" w:after="40"/>
    </w:pPr>
    <w:rPr>
      <w:lang w:val="en-US"/>
    </w:rPr>
  </w:style>
  <w:style w:type="character" w:customStyle="1" w:styleId="shorttext">
    <w:name w:val="short_text"/>
    <w:basedOn w:val="a1"/>
    <w:rsid w:val="008E2B79"/>
  </w:style>
  <w:style w:type="paragraph" w:customStyle="1" w:styleId="tableheader">
    <w:name w:val="tableheader"/>
    <w:basedOn w:val="a0"/>
    <w:qFormat/>
    <w:rsid w:val="008E2B79"/>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8E2B79"/>
  </w:style>
  <w:style w:type="character" w:customStyle="1" w:styleId="keyword">
    <w:name w:val="keyword"/>
    <w:basedOn w:val="a1"/>
    <w:rsid w:val="008E2B79"/>
  </w:style>
  <w:style w:type="paragraph" w:customStyle="1" w:styleId="Test">
    <w:name w:val="Test"/>
    <w:basedOn w:val="a0"/>
    <w:rsid w:val="008E2B79"/>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8E2B79"/>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8E2B79"/>
    <w:rPr>
      <w:rFonts w:eastAsia="等线"/>
      <w:lang w:val="en-US" w:eastAsia="zh-CN"/>
    </w:rPr>
  </w:style>
  <w:style w:type="paragraph" w:customStyle="1" w:styleId="ordinary-output">
    <w:name w:val="ordinary-output"/>
    <w:basedOn w:val="a0"/>
    <w:rsid w:val="008E2B7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8E2B79"/>
  </w:style>
  <w:style w:type="paragraph" w:customStyle="1" w:styleId="3GPPNormalText">
    <w:name w:val="3GPP Normal Text"/>
    <w:basedOn w:val="af5"/>
    <w:link w:val="3GPPNormalTextChar"/>
    <w:qFormat/>
    <w:rsid w:val="008E2B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E2B79"/>
    <w:rPr>
      <w:rFonts w:ascii="Times New Roman" w:eastAsia="MS Mincho" w:hAnsi="Times New Roman"/>
      <w:sz w:val="22"/>
      <w:szCs w:val="24"/>
      <w:lang w:val="en-US" w:eastAsia="zh-CN"/>
    </w:rPr>
  </w:style>
  <w:style w:type="paragraph" w:styleId="3">
    <w:name w:val="List Number 3"/>
    <w:basedOn w:val="a0"/>
    <w:rsid w:val="008E2B79"/>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8E2B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E2B79"/>
    <w:rPr>
      <w:rFonts w:ascii="Times New Roman" w:eastAsia="宋体" w:hAnsi="Times New Roman"/>
      <w:lang w:val="en-GB" w:eastAsia="en-GB"/>
    </w:rPr>
  </w:style>
  <w:style w:type="paragraph" w:customStyle="1" w:styleId="15">
    <w:name w:val="副标题1"/>
    <w:basedOn w:val="a0"/>
    <w:next w:val="a0"/>
    <w:uiPriority w:val="11"/>
    <w:qFormat/>
    <w:rsid w:val="008E2B7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8E2B79"/>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8E2B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E2B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E2B79"/>
  </w:style>
  <w:style w:type="paragraph" w:styleId="aff2">
    <w:name w:val="Title"/>
    <w:aliases w:val="Heading 31"/>
    <w:basedOn w:val="a0"/>
    <w:link w:val="Chare"/>
    <w:qFormat/>
    <w:rsid w:val="008E2B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8E2B7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E2B79"/>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8E2B79"/>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8E2B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E2B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E2B79"/>
    <w:rPr>
      <w:rFonts w:eastAsia="宋体"/>
    </w:rPr>
  </w:style>
  <w:style w:type="paragraph" w:customStyle="1" w:styleId="berschrift2Head2A2">
    <w:name w:val="Überschrift 2.Head2A.2"/>
    <w:basedOn w:val="1"/>
    <w:next w:val="a0"/>
    <w:rsid w:val="008E2B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E2B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8E2B7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8E2B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E2B79"/>
    <w:pPr>
      <w:spacing w:before="360" w:after="0" w:line="240" w:lineRule="atLeast"/>
      <w:jc w:val="center"/>
    </w:pPr>
    <w:rPr>
      <w:rFonts w:eastAsia="MS Mincho"/>
      <w:lang w:val="en-US" w:eastAsia="ja-JP"/>
    </w:rPr>
  </w:style>
  <w:style w:type="paragraph" w:styleId="27">
    <w:name w:val="List Continue 2"/>
    <w:basedOn w:val="a0"/>
    <w:rsid w:val="008E2B79"/>
    <w:pPr>
      <w:ind w:leftChars="400" w:left="850"/>
    </w:pPr>
    <w:rPr>
      <w:rFonts w:eastAsia="MS Mincho"/>
      <w:lang w:eastAsia="ja-JP"/>
    </w:rPr>
  </w:style>
  <w:style w:type="paragraph" w:styleId="aff0">
    <w:name w:val="Body Text Indent"/>
    <w:basedOn w:val="a0"/>
    <w:link w:val="Char10"/>
    <w:semiHidden/>
    <w:unhideWhenUsed/>
    <w:rsid w:val="008E2B79"/>
    <w:pPr>
      <w:spacing w:after="120"/>
      <w:ind w:leftChars="200" w:left="420"/>
    </w:pPr>
  </w:style>
  <w:style w:type="character" w:customStyle="1" w:styleId="Char10">
    <w:name w:val="正文文本缩进 Char1"/>
    <w:basedOn w:val="a1"/>
    <w:link w:val="aff0"/>
    <w:semiHidden/>
    <w:rsid w:val="008E2B79"/>
    <w:rPr>
      <w:rFonts w:ascii="Times New Roman" w:hAnsi="Times New Roman"/>
      <w:lang w:val="en-GB" w:eastAsia="en-US"/>
    </w:rPr>
  </w:style>
  <w:style w:type="paragraph" w:styleId="28">
    <w:name w:val="Body Text First Indent 2"/>
    <w:basedOn w:val="aff0"/>
    <w:link w:val="2Char3"/>
    <w:rsid w:val="008E2B79"/>
    <w:pPr>
      <w:spacing w:after="180"/>
      <w:ind w:leftChars="400" w:left="851" w:firstLineChars="100" w:firstLine="210"/>
    </w:pPr>
    <w:rPr>
      <w:rFonts w:eastAsia="MS Mincho"/>
    </w:rPr>
  </w:style>
  <w:style w:type="character" w:customStyle="1" w:styleId="2Char3">
    <w:name w:val="正文首行缩进 2 Char"/>
    <w:basedOn w:val="Char10"/>
    <w:link w:val="28"/>
    <w:rsid w:val="008E2B79"/>
    <w:rPr>
      <w:rFonts w:ascii="Times New Roman" w:eastAsia="MS Mincho" w:hAnsi="Times New Roman"/>
      <w:lang w:val="en-GB" w:eastAsia="en-US"/>
    </w:rPr>
  </w:style>
  <w:style w:type="character" w:styleId="aff3">
    <w:name w:val="page number"/>
    <w:basedOn w:val="a1"/>
    <w:rsid w:val="008E2B79"/>
  </w:style>
  <w:style w:type="paragraph" w:customStyle="1" w:styleId="List1">
    <w:name w:val="List 1"/>
    <w:basedOn w:val="a0"/>
    <w:rsid w:val="008E2B79"/>
    <w:pPr>
      <w:spacing w:after="120"/>
      <w:ind w:left="568" w:hanging="284"/>
    </w:pPr>
    <w:rPr>
      <w:rFonts w:ascii="Arial" w:eastAsia="MS Mincho" w:hAnsi="Arial"/>
      <w:szCs w:val="22"/>
      <w:lang w:eastAsia="ja-JP"/>
    </w:rPr>
  </w:style>
  <w:style w:type="paragraph" w:customStyle="1" w:styleId="assocaitedwith">
    <w:name w:val="assocaited with"/>
    <w:basedOn w:val="a0"/>
    <w:rsid w:val="008E2B79"/>
    <w:pPr>
      <w:jc w:val="center"/>
    </w:pPr>
    <w:rPr>
      <w:rFonts w:eastAsia="MS Mincho"/>
      <w:lang w:eastAsia="ja-JP"/>
    </w:rPr>
  </w:style>
  <w:style w:type="paragraph" w:customStyle="1" w:styleId="Nor">
    <w:name w:val="Nor'"/>
    <w:basedOn w:val="assocaitedwith"/>
    <w:rsid w:val="008E2B79"/>
    <w:rPr>
      <w:b/>
    </w:rPr>
  </w:style>
  <w:style w:type="character" w:customStyle="1" w:styleId="NOChar">
    <w:name w:val="NO Char"/>
    <w:link w:val="NO"/>
    <w:rsid w:val="008E2B79"/>
    <w:rPr>
      <w:rFonts w:ascii="Times New Roman" w:hAnsi="Times New Roman"/>
      <w:lang w:val="en-GB" w:eastAsia="en-US"/>
    </w:rPr>
  </w:style>
  <w:style w:type="table" w:styleId="29">
    <w:name w:val="Table Classic 2"/>
    <w:basedOn w:val="a2"/>
    <w:rsid w:val="008E2B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8E2B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E2B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E2B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E2B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8E2B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2B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2B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2B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E2B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E2B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E2B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2B79"/>
    <w:pPr>
      <w:spacing w:after="220"/>
    </w:pPr>
    <w:rPr>
      <w:rFonts w:ascii="Arial" w:eastAsia="宋体" w:hAnsi="Arial"/>
      <w:sz w:val="22"/>
      <w:szCs w:val="24"/>
      <w:lang w:val="en-US"/>
    </w:rPr>
  </w:style>
  <w:style w:type="paragraph" w:customStyle="1" w:styleId="aff6">
    <w:name w:val="样式 正文"/>
    <w:basedOn w:val="a0"/>
    <w:link w:val="Charf"/>
    <w:rsid w:val="008E2B7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E2B79"/>
    <w:rPr>
      <w:rFonts w:ascii="Times New Roman" w:eastAsia="宋体" w:hAnsi="Times New Roman" w:cs="宋体"/>
      <w:kern w:val="2"/>
      <w:sz w:val="21"/>
      <w:lang w:val="en-US" w:eastAsia="zh-CN"/>
    </w:rPr>
  </w:style>
  <w:style w:type="paragraph" w:customStyle="1" w:styleId="aff7">
    <w:name w:val="公式"/>
    <w:basedOn w:val="a0"/>
    <w:rsid w:val="008E2B7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8E2B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E2B79"/>
    <w:rPr>
      <w:rFonts w:ascii="Times New Roman" w:eastAsia="MS Mincho" w:hAnsi="Times New Roman"/>
      <w:szCs w:val="24"/>
      <w:lang w:val="en-GB" w:eastAsia="en-US"/>
    </w:rPr>
  </w:style>
  <w:style w:type="paragraph" w:customStyle="1" w:styleId="Doc-title">
    <w:name w:val="Doc-title"/>
    <w:basedOn w:val="a0"/>
    <w:link w:val="Doc-titleChar"/>
    <w:qFormat/>
    <w:rsid w:val="008E2B79"/>
    <w:pPr>
      <w:spacing w:before="60" w:after="0"/>
      <w:ind w:left="1259" w:hanging="1259"/>
    </w:pPr>
    <w:rPr>
      <w:rFonts w:ascii="Arial" w:eastAsia="宋体" w:hAnsi="Arial" w:cs="Arial"/>
      <w:lang w:val="en-US" w:eastAsia="zh-CN"/>
    </w:rPr>
  </w:style>
  <w:style w:type="paragraph" w:customStyle="1" w:styleId="Figure">
    <w:name w:val="Figure"/>
    <w:basedOn w:val="a0"/>
    <w:next w:val="af3"/>
    <w:rsid w:val="008E2B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8E2B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E2B7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8E2B7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E2B7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E2B79"/>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8E2B79"/>
    <w:pPr>
      <w:numPr>
        <w:numId w:val="19"/>
      </w:numPr>
      <w:spacing w:after="0"/>
      <w:jc w:val="both"/>
    </w:pPr>
    <w:rPr>
      <w:rFonts w:eastAsia="MS Mincho"/>
    </w:rPr>
  </w:style>
  <w:style w:type="paragraph" w:customStyle="1" w:styleId="FigureCaption">
    <w:name w:val="Figure Caption"/>
    <w:aliases w:val="fc Char,Figure Caption Char"/>
    <w:basedOn w:val="a0"/>
    <w:rsid w:val="008E2B7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2B79"/>
    <w:pPr>
      <w:spacing w:before="120" w:after="120" w:line="240" w:lineRule="atLeast"/>
      <w:jc w:val="right"/>
    </w:pPr>
    <w:rPr>
      <w:sz w:val="22"/>
      <w:lang w:val="en-US"/>
    </w:rPr>
  </w:style>
  <w:style w:type="paragraph" w:customStyle="1" w:styleId="multifig">
    <w:name w:val="multifig"/>
    <w:basedOn w:val="a0"/>
    <w:rsid w:val="008E2B79"/>
    <w:pPr>
      <w:keepNext/>
      <w:tabs>
        <w:tab w:val="center" w:pos="2160"/>
        <w:tab w:val="center" w:pos="6480"/>
      </w:tabs>
      <w:spacing w:after="0" w:line="240" w:lineRule="atLeast"/>
    </w:pPr>
    <w:rPr>
      <w:sz w:val="24"/>
      <w:lang w:val="en-US"/>
    </w:rPr>
  </w:style>
  <w:style w:type="paragraph" w:customStyle="1" w:styleId="TableCaption">
    <w:name w:val="TableCaption"/>
    <w:basedOn w:val="a0"/>
    <w:rsid w:val="008E2B7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8E2B7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8E2B79"/>
    <w:pPr>
      <w:spacing w:before="120" w:after="0" w:line="240" w:lineRule="exact"/>
      <w:jc w:val="both"/>
    </w:pPr>
    <w:rPr>
      <w:rFonts w:eastAsia="MS Mincho"/>
      <w:lang w:val="en-US"/>
    </w:rPr>
  </w:style>
  <w:style w:type="character" w:customStyle="1" w:styleId="Style10ptCharChar">
    <w:name w:val="Style 10 pt Char Char"/>
    <w:rsid w:val="008E2B7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2B79"/>
    <w:pPr>
      <w:spacing w:before="60" w:after="60" w:line="240" w:lineRule="exact"/>
      <w:jc w:val="both"/>
    </w:pPr>
    <w:rPr>
      <w:rFonts w:eastAsia="MS Mincho"/>
      <w:b/>
      <w:lang w:val="en-US"/>
    </w:rPr>
  </w:style>
  <w:style w:type="character" w:customStyle="1" w:styleId="Style10ptBoldCharChar">
    <w:name w:val="Style 10 pt Bold Char Char"/>
    <w:rsid w:val="008E2B79"/>
    <w:rPr>
      <w:rFonts w:ascii="Arial" w:eastAsia="MS Mincho" w:hAnsi="Arial" w:cs="Arial"/>
      <w:b/>
      <w:color w:val="0000FF"/>
      <w:kern w:val="2"/>
      <w:lang w:val="en-US" w:eastAsia="en-US" w:bidi="ar-SA"/>
    </w:rPr>
  </w:style>
  <w:style w:type="paragraph" w:styleId="HTML">
    <w:name w:val="HTML Preformatted"/>
    <w:basedOn w:val="a0"/>
    <w:link w:val="HTMLChar"/>
    <w:rsid w:val="008E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E2B79"/>
    <w:rPr>
      <w:rFonts w:ascii="Courier New" w:eastAsia="Batang" w:hAnsi="Courier New" w:cs="Courier New"/>
      <w:lang w:val="en-US" w:eastAsia="ko-KR"/>
    </w:rPr>
  </w:style>
  <w:style w:type="paragraph" w:customStyle="1" w:styleId="Bullet0">
    <w:name w:val="Bullet"/>
    <w:basedOn w:val="a0"/>
    <w:rsid w:val="008E2B79"/>
    <w:pPr>
      <w:numPr>
        <w:numId w:val="18"/>
      </w:numPr>
      <w:spacing w:after="0"/>
    </w:pPr>
    <w:rPr>
      <w:sz w:val="24"/>
      <w:szCs w:val="24"/>
      <w:lang w:val="en-US"/>
    </w:rPr>
  </w:style>
  <w:style w:type="paragraph" w:customStyle="1" w:styleId="FigureCentered">
    <w:name w:val="FigureCentered"/>
    <w:basedOn w:val="a0"/>
    <w:next w:val="a0"/>
    <w:rsid w:val="008E2B79"/>
    <w:pPr>
      <w:keepNext/>
      <w:spacing w:before="60" w:after="60" w:line="240" w:lineRule="atLeast"/>
      <w:jc w:val="center"/>
    </w:pPr>
    <w:rPr>
      <w:sz w:val="24"/>
      <w:lang w:val="en-US"/>
    </w:rPr>
  </w:style>
  <w:style w:type="character" w:customStyle="1" w:styleId="Equation-NumberedChar">
    <w:name w:val="Equation-Numbered Char"/>
    <w:rsid w:val="008E2B79"/>
    <w:rPr>
      <w:rFonts w:ascii="Arial" w:eastAsia="宋体" w:hAnsi="Arial" w:cs="Arial"/>
      <w:color w:val="0000FF"/>
      <w:kern w:val="2"/>
      <w:sz w:val="22"/>
      <w:lang w:val="en-US" w:eastAsia="en-US" w:bidi="ar-SA"/>
    </w:rPr>
  </w:style>
  <w:style w:type="paragraph" w:customStyle="1" w:styleId="item">
    <w:name w:val="item"/>
    <w:basedOn w:val="a0"/>
    <w:rsid w:val="008E2B79"/>
    <w:pPr>
      <w:numPr>
        <w:numId w:val="20"/>
      </w:numPr>
      <w:spacing w:after="0"/>
      <w:jc w:val="both"/>
    </w:pPr>
    <w:rPr>
      <w:rFonts w:eastAsia="MS Mincho"/>
    </w:rPr>
  </w:style>
  <w:style w:type="paragraph" w:customStyle="1" w:styleId="PaperTableCell">
    <w:name w:val="PaperTableCell"/>
    <w:basedOn w:val="a0"/>
    <w:rsid w:val="008E2B79"/>
    <w:pPr>
      <w:spacing w:after="0"/>
      <w:jc w:val="both"/>
    </w:pPr>
    <w:rPr>
      <w:sz w:val="16"/>
      <w:szCs w:val="24"/>
      <w:lang w:val="en-US"/>
    </w:rPr>
  </w:style>
  <w:style w:type="character" w:styleId="aff8">
    <w:name w:val="line number"/>
    <w:rsid w:val="008E2B79"/>
    <w:rPr>
      <w:rFonts w:ascii="Arial" w:eastAsia="宋体" w:hAnsi="Arial" w:cs="Arial"/>
      <w:color w:val="0000FF"/>
      <w:kern w:val="2"/>
      <w:sz w:val="18"/>
      <w:lang w:val="en-US" w:eastAsia="zh-CN" w:bidi="ar-SA"/>
    </w:rPr>
  </w:style>
  <w:style w:type="paragraph" w:customStyle="1" w:styleId="figure0">
    <w:name w:val="figure"/>
    <w:basedOn w:val="a0"/>
    <w:rsid w:val="008E2B79"/>
    <w:pPr>
      <w:keepNext/>
      <w:keepLines/>
      <w:spacing w:before="60" w:after="60" w:line="240" w:lineRule="atLeast"/>
      <w:jc w:val="center"/>
    </w:pPr>
    <w:rPr>
      <w:lang w:val="en-US"/>
    </w:rPr>
  </w:style>
  <w:style w:type="character" w:customStyle="1" w:styleId="moz-txt-tag">
    <w:name w:val="moz-txt-tag"/>
    <w:rsid w:val="008E2B79"/>
    <w:rPr>
      <w:rFonts w:ascii="Arial" w:eastAsia="宋体" w:hAnsi="Arial" w:cs="Arial"/>
      <w:color w:val="0000FF"/>
      <w:kern w:val="2"/>
      <w:lang w:val="en-US" w:eastAsia="zh-CN" w:bidi="ar-SA"/>
    </w:rPr>
  </w:style>
  <w:style w:type="paragraph" w:customStyle="1" w:styleId="tac0">
    <w:name w:val="tac"/>
    <w:basedOn w:val="a0"/>
    <w:rsid w:val="008E2B79"/>
    <w:pPr>
      <w:keepNext/>
      <w:spacing w:after="0"/>
      <w:jc w:val="center"/>
    </w:pPr>
    <w:rPr>
      <w:rFonts w:ascii="Arial" w:eastAsia="Calibri" w:hAnsi="Arial" w:cs="Arial"/>
      <w:sz w:val="18"/>
      <w:szCs w:val="18"/>
      <w:lang w:val="en-US"/>
    </w:rPr>
  </w:style>
  <w:style w:type="paragraph" w:customStyle="1" w:styleId="th0">
    <w:name w:val="th"/>
    <w:basedOn w:val="a0"/>
    <w:rsid w:val="008E2B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E2B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8E2B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8E2B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8E2B79"/>
  </w:style>
  <w:style w:type="character" w:customStyle="1" w:styleId="def">
    <w:name w:val="def"/>
    <w:basedOn w:val="a1"/>
    <w:rsid w:val="008E2B79"/>
  </w:style>
  <w:style w:type="paragraph" w:customStyle="1" w:styleId="Normalwithindent">
    <w:name w:val="Normal with indent"/>
    <w:basedOn w:val="a0"/>
    <w:link w:val="NormalwithindentChar"/>
    <w:qFormat/>
    <w:rsid w:val="008E2B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2B79"/>
    <w:rPr>
      <w:rFonts w:ascii="Times New Roman" w:eastAsia="Malgun Gothic" w:hAnsi="Times New Roman"/>
      <w:lang w:val="en-GB" w:eastAsia="zh-CN"/>
    </w:rPr>
  </w:style>
  <w:style w:type="paragraph" w:styleId="aff9">
    <w:name w:val="No Spacing"/>
    <w:uiPriority w:val="1"/>
    <w:qFormat/>
    <w:rsid w:val="008E2B79"/>
    <w:rPr>
      <w:rFonts w:ascii="Calibri" w:eastAsia="宋体" w:hAnsi="Calibri"/>
      <w:sz w:val="22"/>
      <w:szCs w:val="22"/>
      <w:lang w:val="en-US" w:eastAsia="zh-CN"/>
    </w:rPr>
  </w:style>
  <w:style w:type="character" w:customStyle="1" w:styleId="high-light-bg4">
    <w:name w:val="high-light-bg4"/>
    <w:basedOn w:val="a1"/>
    <w:rsid w:val="008E2B79"/>
  </w:style>
  <w:style w:type="character" w:customStyle="1" w:styleId="TitleChar2">
    <w:name w:val="Title Char2"/>
    <w:basedOn w:val="a1"/>
    <w:uiPriority w:val="10"/>
    <w:locked/>
    <w:rsid w:val="008E2B7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8E2B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2B79"/>
    <w:pPr>
      <w:spacing w:before="100" w:after="100"/>
      <w:ind w:left="860"/>
    </w:pPr>
    <w:rPr>
      <w:rFonts w:ascii="Times" w:eastAsia="MS Gothic" w:hAnsi="Times"/>
      <w:sz w:val="24"/>
      <w:lang w:eastAsia="ja-JP"/>
    </w:rPr>
  </w:style>
  <w:style w:type="paragraph" w:customStyle="1" w:styleId="a">
    <w:name w:val="佐藤２"/>
    <w:basedOn w:val="a0"/>
    <w:rsid w:val="008E2B79"/>
    <w:pPr>
      <w:numPr>
        <w:numId w:val="21"/>
      </w:numPr>
    </w:pPr>
    <w:rPr>
      <w:rFonts w:eastAsia="MS Gothic"/>
      <w:sz w:val="24"/>
      <w:lang w:eastAsia="ja-JP"/>
    </w:rPr>
  </w:style>
  <w:style w:type="paragraph" w:customStyle="1" w:styleId="ListBulletLast">
    <w:name w:val="List Bullet Last"/>
    <w:aliases w:val="lbl"/>
    <w:basedOn w:val="a8"/>
    <w:next w:val="af5"/>
    <w:rsid w:val="008E2B79"/>
    <w:pPr>
      <w:spacing w:after="240"/>
      <w:ind w:left="714" w:hanging="357"/>
    </w:pPr>
    <w:rPr>
      <w:rFonts w:ascii="Arial" w:eastAsia="MS Gothic" w:hAnsi="Arial"/>
      <w:sz w:val="24"/>
      <w:lang w:eastAsia="ja-JP"/>
    </w:rPr>
  </w:style>
  <w:style w:type="paragraph" w:styleId="36">
    <w:name w:val="Body Text 3"/>
    <w:basedOn w:val="a0"/>
    <w:link w:val="3Char2"/>
    <w:rsid w:val="008E2B79"/>
    <w:pPr>
      <w:spacing w:after="0"/>
      <w:jc w:val="both"/>
    </w:pPr>
    <w:rPr>
      <w:rFonts w:eastAsia="MS Gothic"/>
      <w:sz w:val="24"/>
      <w:lang w:eastAsia="ja-JP"/>
    </w:rPr>
  </w:style>
  <w:style w:type="character" w:customStyle="1" w:styleId="3Char2">
    <w:name w:val="正文文本 3 Char"/>
    <w:basedOn w:val="a1"/>
    <w:link w:val="36"/>
    <w:rsid w:val="008E2B79"/>
    <w:rPr>
      <w:rFonts w:ascii="Times New Roman" w:eastAsia="MS Gothic" w:hAnsi="Times New Roman"/>
      <w:sz w:val="24"/>
      <w:lang w:val="en-GB" w:eastAsia="ja-JP"/>
    </w:rPr>
  </w:style>
  <w:style w:type="paragraph" w:customStyle="1" w:styleId="TableText1">
    <w:name w:val="Table_Text"/>
    <w:basedOn w:val="a0"/>
    <w:rsid w:val="008E2B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8E2B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E2B79"/>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E2B79"/>
    <w:rPr>
      <w:rFonts w:eastAsia="MS Gothic"/>
      <w:b/>
      <w:noProof w:val="0"/>
      <w:kern w:val="2"/>
      <w:sz w:val="24"/>
      <w:lang w:val="en-GB"/>
    </w:rPr>
  </w:style>
  <w:style w:type="paragraph" w:customStyle="1" w:styleId="Normal1CharChar">
    <w:name w:val="Normal1 Char Char"/>
    <w:rsid w:val="008E2B7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E2B7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2B7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2B7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2B7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E2B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E2B79"/>
    <w:rPr>
      <w:rFonts w:ascii="Times New Roman" w:eastAsia="MS Gothic" w:hAnsi="Times New Roman"/>
      <w:sz w:val="24"/>
      <w:lang w:val="en-GB" w:eastAsia="ja-JP"/>
    </w:rPr>
  </w:style>
  <w:style w:type="character" w:customStyle="1" w:styleId="Doc-titleChar">
    <w:name w:val="Doc-title Char"/>
    <w:link w:val="Doc-title"/>
    <w:rsid w:val="008E2B79"/>
    <w:rPr>
      <w:rFonts w:ascii="Arial" w:eastAsia="宋体" w:hAnsi="Arial" w:cs="Arial"/>
      <w:lang w:val="en-US" w:eastAsia="zh-CN"/>
    </w:rPr>
  </w:style>
  <w:style w:type="paragraph" w:customStyle="1" w:styleId="msonormal0">
    <w:name w:val="msonormal"/>
    <w:basedOn w:val="a0"/>
    <w:rsid w:val="008E2B7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2B7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2B7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2B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2B7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2B7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2B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2B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2B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2B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2B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2B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2B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2B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2B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2B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2B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2B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2B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2B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2B7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2B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2B7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2B7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2B7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2B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2B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2B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2B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2B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2B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2B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2B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2B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2B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2B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2B7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2B7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2B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2B7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2B7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2B7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2B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2B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2B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2B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2B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2B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E2B79"/>
    <w:rPr>
      <w:rFonts w:ascii="Arial" w:hAnsi="Arial"/>
      <w:vanish w:val="0"/>
      <w:color w:val="FF0000"/>
      <w:sz w:val="24"/>
    </w:rPr>
  </w:style>
  <w:style w:type="paragraph" w:customStyle="1" w:styleId="Bulletedo1">
    <w:name w:val="Bulleted o 1"/>
    <w:basedOn w:val="a0"/>
    <w:rsid w:val="008E2B7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E2B7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2B7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2B7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E2B7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2B79"/>
    <w:rPr>
      <w:rFonts w:ascii="Arial" w:hAnsi="Arial"/>
      <w:sz w:val="32"/>
      <w:lang w:val="en-GB" w:eastAsia="en-US"/>
    </w:rPr>
  </w:style>
  <w:style w:type="character" w:customStyle="1" w:styleId="CharChar3">
    <w:name w:val="Char Char3"/>
    <w:rsid w:val="008E2B79"/>
    <w:rPr>
      <w:rFonts w:ascii="Arial" w:hAnsi="Arial"/>
      <w:sz w:val="36"/>
      <w:lang w:val="en-GB" w:eastAsia="en-US" w:bidi="ar-SA"/>
    </w:rPr>
  </w:style>
  <w:style w:type="character" w:customStyle="1" w:styleId="CharChar2">
    <w:name w:val="Char Char2"/>
    <w:rsid w:val="008E2B79"/>
    <w:rPr>
      <w:rFonts w:ascii="Arial" w:hAnsi="Arial"/>
      <w:sz w:val="32"/>
      <w:lang w:val="en-GB" w:eastAsia="en-US" w:bidi="ar-SA"/>
    </w:rPr>
  </w:style>
  <w:style w:type="character" w:customStyle="1" w:styleId="CharChar1">
    <w:name w:val="Char Char1"/>
    <w:rsid w:val="008E2B79"/>
    <w:rPr>
      <w:rFonts w:ascii="Arial" w:hAnsi="Arial"/>
      <w:sz w:val="28"/>
      <w:lang w:val="en-GB" w:eastAsia="en-US" w:bidi="ar-SA"/>
    </w:rPr>
  </w:style>
  <w:style w:type="character" w:customStyle="1" w:styleId="CharChar">
    <w:name w:val="Char Char"/>
    <w:rsid w:val="008E2B79"/>
    <w:rPr>
      <w:rFonts w:ascii="Arial" w:hAnsi="Arial"/>
      <w:sz w:val="22"/>
      <w:lang w:val="en-GB" w:eastAsia="en-US" w:bidi="ar-SA"/>
    </w:rPr>
  </w:style>
  <w:style w:type="table" w:styleId="-60">
    <w:name w:val="Dark List Accent 6"/>
    <w:basedOn w:val="a2"/>
    <w:uiPriority w:val="70"/>
    <w:rsid w:val="008E2B7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E2B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E2B7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E2B7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2B7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2B79"/>
  </w:style>
  <w:style w:type="paragraph" w:customStyle="1" w:styleId="onecomwebmail-msolistparagraph">
    <w:name w:val="onecomwebmail-msolistparagraph"/>
    <w:basedOn w:val="a0"/>
    <w:rsid w:val="008E2B79"/>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2B79"/>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2B79"/>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2B79"/>
  </w:style>
  <w:style w:type="character" w:customStyle="1" w:styleId="onecomwebmail-size">
    <w:name w:val="onecomwebmail-size"/>
    <w:basedOn w:val="a1"/>
    <w:rsid w:val="008E2B79"/>
  </w:style>
  <w:style w:type="character" w:customStyle="1" w:styleId="B4Char">
    <w:name w:val="B4 Char"/>
    <w:link w:val="B4"/>
    <w:qFormat/>
    <w:rsid w:val="008E2B79"/>
    <w:rPr>
      <w:rFonts w:ascii="Times New Roman" w:hAnsi="Times New Roman"/>
      <w:lang w:val="en-GB" w:eastAsia="en-US"/>
    </w:rPr>
  </w:style>
  <w:style w:type="table" w:customStyle="1" w:styleId="TableGrid1">
    <w:name w:val="Table Grid1"/>
    <w:basedOn w:val="a2"/>
    <w:next w:val="af8"/>
    <w:uiPriority w:val="59"/>
    <w:rsid w:val="008E2B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E2B7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E2B79"/>
    <w:rPr>
      <w:rFonts w:ascii="Times New Roman" w:eastAsia="宋体" w:hAnsi="Times New Roman"/>
      <w:sz w:val="22"/>
      <w:lang w:val="en-US" w:eastAsia="zh-CN"/>
    </w:rPr>
  </w:style>
  <w:style w:type="paragraph" w:customStyle="1" w:styleId="Style1">
    <w:name w:val="Style1"/>
    <w:basedOn w:val="a0"/>
    <w:link w:val="Style1Char"/>
    <w:qFormat/>
    <w:rsid w:val="008E2B7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E2B79"/>
    <w:rPr>
      <w:rFonts w:ascii="Times New Roman" w:eastAsia="宋体" w:hAnsi="Times New Roman"/>
      <w:lang w:val="en-US" w:eastAsia="zh-CN"/>
    </w:rPr>
  </w:style>
  <w:style w:type="character" w:customStyle="1" w:styleId="fontstyle01">
    <w:name w:val="fontstyle01"/>
    <w:basedOn w:val="a1"/>
    <w:qFormat/>
    <w:rsid w:val="008E2B79"/>
    <w:rPr>
      <w:rFonts w:ascii="Times New Roman" w:hAnsi="Times New Roman" w:cs="Times New Roman" w:hint="default"/>
      <w:b w:val="0"/>
      <w:bCs w:val="0"/>
      <w:i/>
      <w:iCs/>
      <w:color w:val="000000"/>
      <w:sz w:val="20"/>
      <w:szCs w:val="20"/>
    </w:rPr>
  </w:style>
  <w:style w:type="paragraph" w:customStyle="1" w:styleId="xmsonormal">
    <w:name w:val="x_msonormal"/>
    <w:basedOn w:val="a0"/>
    <w:rsid w:val="008E2B79"/>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8E2B7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E2B7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E2B7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E2B79"/>
    <w:rPr>
      <w:rFonts w:ascii="Times New Roman" w:eastAsia="Malgun Gothic" w:hAnsi="Times New Roman" w:cs="Batang"/>
      <w:lang w:val="en-GB" w:eastAsia="en-US"/>
    </w:rPr>
  </w:style>
  <w:style w:type="paragraph" w:customStyle="1" w:styleId="LGTdoc1">
    <w:name w:val="LGTdoc_제목1"/>
    <w:basedOn w:val="a0"/>
    <w:rsid w:val="008E2B7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E2B79"/>
    <w:pPr>
      <w:spacing w:after="0"/>
    </w:pPr>
    <w:rPr>
      <w:rFonts w:ascii="Calibri" w:eastAsia="Calibri" w:hAnsi="Calibri" w:cs="Calibri"/>
      <w:sz w:val="22"/>
      <w:szCs w:val="22"/>
      <w:lang w:val="en-US"/>
    </w:rPr>
  </w:style>
  <w:style w:type="character" w:customStyle="1" w:styleId="B5Char">
    <w:name w:val="B5 Char"/>
    <w:link w:val="B5"/>
    <w:rsid w:val="008E2B79"/>
    <w:rPr>
      <w:rFonts w:ascii="Times New Roman" w:hAnsi="Times New Roman"/>
      <w:lang w:val="en-GB" w:eastAsia="en-US"/>
    </w:rPr>
  </w:style>
  <w:style w:type="paragraph" w:styleId="afe">
    <w:name w:val="Normal Indent"/>
    <w:basedOn w:val="a0"/>
    <w:semiHidden/>
    <w:unhideWhenUsed/>
    <w:rsid w:val="008E2B79"/>
    <w:pPr>
      <w:ind w:firstLineChars="200" w:firstLine="420"/>
    </w:pPr>
  </w:style>
  <w:style w:type="paragraph" w:styleId="z-">
    <w:name w:val="HTML Top of Form"/>
    <w:basedOn w:val="a0"/>
    <w:next w:val="a0"/>
    <w:link w:val="z-Char"/>
    <w:hidden/>
    <w:uiPriority w:val="99"/>
    <w:semiHidden/>
    <w:unhideWhenUsed/>
    <w:rsid w:val="008E2B7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8E2B79"/>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8E2B7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8E2B79"/>
    <w:rPr>
      <w:rFonts w:ascii="Arial" w:hAnsi="Arial" w:cs="Arial"/>
      <w:vanish/>
      <w:sz w:val="16"/>
      <w:szCs w:val="16"/>
      <w:lang w:val="en-GB" w:eastAsia="en-US"/>
    </w:rPr>
  </w:style>
  <w:style w:type="paragraph" w:styleId="aff1">
    <w:name w:val="Subtitle"/>
    <w:basedOn w:val="a0"/>
    <w:next w:val="a0"/>
    <w:link w:val="Chard"/>
    <w:uiPriority w:val="11"/>
    <w:qFormat/>
    <w:rsid w:val="008E2B7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8E2B79"/>
    <w:rPr>
      <w:rFonts w:asciiTheme="majorHAnsi" w:eastAsia="宋体" w:hAnsiTheme="majorHAnsi" w:cstheme="majorBidi"/>
      <w:b/>
      <w:bCs/>
      <w:kern w:val="28"/>
      <w:sz w:val="32"/>
      <w:szCs w:val="32"/>
      <w:lang w:val="en-GB" w:eastAsia="en-US"/>
    </w:rPr>
  </w:style>
  <w:style w:type="paragraph" w:customStyle="1" w:styleId="s">
    <w:name w:val="正文s"/>
    <w:basedOn w:val="a0"/>
    <w:qFormat/>
    <w:rsid w:val="008E2B79"/>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37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24167-2A4A-4796-842A-A5E4C8FF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3487</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2023-08-10T08:21:00Z</dcterms:created>
  <dcterms:modified xsi:type="dcterms:W3CDTF">2023-08-10T08:21:00Z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R1-2307036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on RRC parameter for HARQ-ACK codebook and PUCCH cell switching</vt:lpwstr>
  </property>
  <property fmtid="{D5CDD505-2E9C-101B-9397-08002B2CF9AE}" pid="20" name="MtgTitle">
    <vt:lpwstr> </vt:lpwstr>
  </property>
</Properties>
</file>